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1F907D05"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087AB1" w:rsidRPr="00087AB1">
        <w:rPr>
          <w:rFonts w:ascii="Arial" w:hAnsi="Arial" w:cs="Arial"/>
          <w:b/>
          <w:bCs/>
          <w:sz w:val="28"/>
        </w:rPr>
        <w:t>R1-2403568</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60D124CB"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EE0DB0">
        <w:rPr>
          <w:rFonts w:ascii="Arial" w:hAnsi="Arial"/>
          <w:sz w:val="24"/>
        </w:rPr>
        <w:t>1</w:t>
      </w:r>
      <w:r>
        <w:rPr>
          <w:rFonts w:ascii="Arial" w:hAnsi="Arial"/>
          <w:sz w:val="24"/>
        </w:rPr>
        <w:t xml:space="preserve">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4E2DDE">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4E2DDE">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proofErr w:type="spellStart"/>
            <w:r>
              <w:rPr>
                <w:rFonts w:eastAsia="MS Mincho"/>
                <w:lang w:eastAsia="ja-JP"/>
              </w:rPr>
              <w:t>InterDigital</w:t>
            </w:r>
            <w:proofErr w:type="spellEnd"/>
          </w:p>
        </w:tc>
        <w:tc>
          <w:tcPr>
            <w:tcW w:w="1508" w:type="pct"/>
          </w:tcPr>
          <w:p w14:paraId="1C1AEB1D" w14:textId="77777777" w:rsidR="002545FD" w:rsidRDefault="00A471AF">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1C1AEB1E" w14:textId="77777777" w:rsidR="002545FD" w:rsidRDefault="004E2DDE">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1C1AEB27" w14:textId="77777777" w:rsidR="002545FD" w:rsidRDefault="004E2DDE">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C1AEB34" w14:textId="77777777" w:rsidR="002545FD" w:rsidRDefault="00A471AF">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C1AEB35" w14:textId="77777777" w:rsidR="002545FD" w:rsidRDefault="004E2DDE">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proofErr w:type="spellStart"/>
            <w:r>
              <w:rPr>
                <w:rFonts w:eastAsia="宋体" w:hint="eastAsia"/>
                <w:lang w:val="en-US" w:eastAsia="zh-CN"/>
              </w:rPr>
              <w:t>Spreadtrum</w:t>
            </w:r>
            <w:proofErr w:type="spellEnd"/>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4E2DDE">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proofErr w:type="spellStart"/>
            <w:r>
              <w:rPr>
                <w:rFonts w:eastAsia="宋体"/>
                <w:lang w:val="en-US" w:eastAsia="zh-CN"/>
              </w:rPr>
              <w:t>CEWiT</w:t>
            </w:r>
            <w:proofErr w:type="spellEnd"/>
          </w:p>
        </w:tc>
        <w:tc>
          <w:tcPr>
            <w:tcW w:w="1508" w:type="pct"/>
          </w:tcPr>
          <w:p w14:paraId="1C1AEB49"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4E2DDE">
            <w:pPr>
              <w:pStyle w:val="aa"/>
              <w:spacing w:after="0" w:line="300" w:lineRule="auto"/>
            </w:pPr>
            <w:hyperlink r:id="rId15" w:history="1">
              <w:r w:rsidR="00A471AF">
                <w:t>echacko@cewit.org.in</w:t>
              </w:r>
            </w:hyperlink>
          </w:p>
          <w:p w14:paraId="1C1AEB4C" w14:textId="77777777" w:rsidR="002545FD" w:rsidRDefault="004E2DDE">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1C1AEB54" w14:textId="77777777" w:rsidR="002545FD" w:rsidRDefault="004E2DDE">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proofErr w:type="spellStart"/>
            <w:r>
              <w:rPr>
                <w:rFonts w:eastAsia="MS Mincho"/>
                <w:lang w:eastAsia="ja-JP"/>
              </w:rPr>
              <w:t>Futurewei</w:t>
            </w:r>
            <w:proofErr w:type="spellEnd"/>
          </w:p>
        </w:tc>
        <w:tc>
          <w:tcPr>
            <w:tcW w:w="1508" w:type="pct"/>
          </w:tcPr>
          <w:p w14:paraId="1C1AEB57" w14:textId="77777777" w:rsidR="002545FD" w:rsidRDefault="00A471AF">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1C1AEB58" w14:textId="77777777" w:rsidR="002545FD" w:rsidRDefault="004E2DDE">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4E2DDE">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1C1AEB6C" w14:textId="77777777" w:rsidR="002545FD" w:rsidRDefault="004E2DDE">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1C1AEB71" w14:textId="77777777" w:rsidR="002545FD" w:rsidRDefault="004E2DDE">
            <w:pPr>
              <w:pStyle w:val="aa"/>
              <w:spacing w:after="0" w:line="300" w:lineRule="auto"/>
            </w:pPr>
            <w:hyperlink r:id="rId21" w:history="1">
              <w:r w:rsidR="00A471AF">
                <w:rPr>
                  <w:rStyle w:val="aff"/>
                </w:rPr>
                <w:t>chen.sun@sony.com</w:t>
              </w:r>
            </w:hyperlink>
          </w:p>
          <w:p w14:paraId="1C1AEB72" w14:textId="77777777" w:rsidR="002545FD" w:rsidRDefault="004E2DDE">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 xml:space="preserve">Configuration for Set A and </w:t>
            </w:r>
            <w:proofErr w:type="gramStart"/>
            <w:r>
              <w:t>Set  B</w:t>
            </w:r>
            <w:proofErr w:type="gramEnd"/>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1C1AEBAD" w14:textId="77777777" w:rsidR="002545FD" w:rsidRDefault="00A471AF">
            <w:r>
              <w:t>-&gt;Reporting related configuration</w:t>
            </w:r>
          </w:p>
          <w:p w14:paraId="1C1AEBAE" w14:textId="77777777" w:rsidR="002545FD" w:rsidRDefault="00A471AF">
            <w:pPr>
              <w:pStyle w:val="Default"/>
              <w:rPr>
                <w:sz w:val="16"/>
                <w:szCs w:val="16"/>
              </w:rPr>
            </w:pPr>
            <w:proofErr w:type="spellStart"/>
            <w:r>
              <w:rPr>
                <w:sz w:val="16"/>
                <w:szCs w:val="16"/>
              </w:rPr>
              <w:t>maxNrofCSI-ReportConfigurations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proofErr w:type="gramStart"/>
            <w:r>
              <w:rPr>
                <w:color w:val="993265"/>
                <w:sz w:val="16"/>
                <w:szCs w:val="16"/>
              </w:rPr>
              <w:t xml:space="preserve">INTEGER </w:t>
            </w:r>
            <w:r>
              <w:rPr>
                <w:sz w:val="16"/>
                <w:szCs w:val="16"/>
              </w:rPr>
              <w:t>::=</w:t>
            </w:r>
            <w:proofErr w:type="gramEnd"/>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proofErr w:type="spellStart"/>
            <w:r>
              <w:rPr>
                <w:sz w:val="16"/>
                <w:szCs w:val="16"/>
              </w:rPr>
              <w:t>maxNrofCSI-ResourceConfigurations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proofErr w:type="gramStart"/>
            <w:r>
              <w:rPr>
                <w:color w:val="993265"/>
                <w:sz w:val="16"/>
                <w:szCs w:val="16"/>
              </w:rPr>
              <w:t xml:space="preserve">INTEGER </w:t>
            </w:r>
            <w:r>
              <w:rPr>
                <w:sz w:val="16"/>
                <w:szCs w:val="16"/>
              </w:rPr>
              <w:t>::=</w:t>
            </w:r>
            <w:proofErr w:type="gramEnd"/>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proofErr w:type="spellStart"/>
            <w:r>
              <w:rPr>
                <w:sz w:val="16"/>
                <w:szCs w:val="16"/>
              </w:rPr>
              <w:t>maxNrofNZP</w:t>
            </w:r>
            <w:proofErr w:type="spellEnd"/>
            <w:r>
              <w:rPr>
                <w:sz w:val="16"/>
                <w:szCs w:val="16"/>
              </w:rPr>
              <w:t xml:space="preserve">-CSI-RS-Resources </w:t>
            </w:r>
            <w:proofErr w:type="gramStart"/>
            <w:r>
              <w:rPr>
                <w:color w:val="993265"/>
                <w:sz w:val="16"/>
                <w:szCs w:val="16"/>
              </w:rPr>
              <w:t xml:space="preserve">INTEGER </w:t>
            </w:r>
            <w:r>
              <w:rPr>
                <w:sz w:val="16"/>
                <w:szCs w:val="16"/>
              </w:rPr>
              <w:t>::=</w:t>
            </w:r>
            <w:proofErr w:type="gramEnd"/>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proofErr w:type="gramStart"/>
            <w:r>
              <w:rPr>
                <w:color w:val="993265"/>
                <w:sz w:val="16"/>
                <w:szCs w:val="16"/>
              </w:rPr>
              <w:t xml:space="preserve">INTEGER </w:t>
            </w:r>
            <w:r>
              <w:rPr>
                <w:sz w:val="16"/>
                <w:szCs w:val="16"/>
              </w:rPr>
              <w:t>::=</w:t>
            </w:r>
            <w:proofErr w:type="gramEnd"/>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proofErr w:type="gramStart"/>
            <w:r>
              <w:rPr>
                <w:color w:val="993265"/>
                <w:sz w:val="16"/>
                <w:szCs w:val="16"/>
              </w:rPr>
              <w:t xml:space="preserve">INTEGER </w:t>
            </w:r>
            <w:r>
              <w:rPr>
                <w:sz w:val="16"/>
                <w:szCs w:val="16"/>
              </w:rPr>
              <w:t>::=</w:t>
            </w:r>
            <w:proofErr w:type="gramEnd"/>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128 </w:t>
            </w:r>
            <w:r>
              <w:rPr>
                <w:color w:val="808080"/>
                <w:sz w:val="16"/>
                <w:szCs w:val="16"/>
              </w:rPr>
              <w:t>-- Maximum number of resources per resource configuration</w:t>
            </w:r>
          </w:p>
          <w:p w14:paraId="1C1AEBBA" w14:textId="77777777" w:rsidR="002545FD" w:rsidRDefault="002545F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Pr="00C2013E" w:rsidRDefault="00A471AF" w:rsidP="00C2013E">
      <w:pPr>
        <w:pStyle w:val="00Text"/>
        <w:rPr>
          <w:b/>
          <w:bCs/>
        </w:rPr>
      </w:pPr>
      <w:r w:rsidRPr="00C2013E">
        <w:rPr>
          <w:b/>
          <w:bCs/>
        </w:rPr>
        <w:t>FL0: Proposal 2.1</w:t>
      </w:r>
      <w:ins w:id="5" w:author="作者" w:date="2024-04-15T11:15:00Z">
        <w:r w:rsidRPr="00C2013E">
          <w:rPr>
            <w:b/>
            <w:bCs/>
          </w:rPr>
          <w:t>b</w:t>
        </w:r>
      </w:ins>
      <w:r w:rsidRPr="00C2013E">
        <w:rPr>
          <w:b/>
          <w:bCs/>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lastRenderedPageBreak/>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Pr="00C2013E" w:rsidRDefault="00F124B1" w:rsidP="00C2013E">
      <w:pPr>
        <w:pStyle w:val="00Text"/>
        <w:rPr>
          <w:b/>
          <w:bCs/>
        </w:rPr>
      </w:pPr>
      <w:r w:rsidRPr="00C2013E">
        <w:rPr>
          <w:b/>
          <w:bCs/>
        </w:rPr>
        <w:t>FL</w:t>
      </w:r>
      <w:r w:rsidR="00EC0E73" w:rsidRPr="00C2013E">
        <w:rPr>
          <w:b/>
          <w:bCs/>
        </w:rPr>
        <w:t>1</w:t>
      </w:r>
      <w:r w:rsidRPr="00C2013E">
        <w:rPr>
          <w:b/>
          <w:bCs/>
        </w:rPr>
        <w:t>: 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BB2A62" w:rsidRDefault="00D3226D" w:rsidP="00F124B1">
      <w:pPr>
        <w:pStyle w:val="aff1"/>
        <w:numPr>
          <w:ilvl w:val="1"/>
          <w:numId w:val="27"/>
        </w:numPr>
        <w:ind w:leftChars="0"/>
        <w:rPr>
          <w:ins w:id="26" w:author="作者" w:date="2024-04-16T08:24:00Z"/>
          <w:highlight w:val="yellow"/>
          <w:lang w:eastAsia="zh-CN"/>
          <w:rPrChange w:id="27" w:author="作者" w:date="2024-04-16T09:16:00Z">
            <w:rPr>
              <w:ins w:id="28" w:author="作者" w:date="2024-04-16T08:24:00Z"/>
              <w:lang w:eastAsia="zh-CN"/>
            </w:rPr>
          </w:rPrChange>
        </w:rPr>
      </w:pPr>
      <w:ins w:id="29" w:author="作者" w:date="2024-04-16T08:24:00Z">
        <w:r w:rsidRPr="00BB2A62">
          <w:rPr>
            <w:highlight w:val="yellow"/>
            <w:lang w:eastAsia="zh-CN"/>
            <w:rPrChange w:id="30" w:author="作者" w:date="2024-04-16T09:16:00Z">
              <w:rPr>
                <w:lang w:eastAsia="zh-CN"/>
              </w:rPr>
            </w:rPrChange>
          </w:rPr>
          <w:t>For Set A</w:t>
        </w:r>
      </w:ins>
      <w:ins w:id="31" w:author="作者" w:date="2024-04-16T08:27:00Z">
        <w:r w:rsidRPr="00BB2A62">
          <w:rPr>
            <w:highlight w:val="yellow"/>
            <w:lang w:eastAsia="zh-CN"/>
            <w:rPrChange w:id="32" w:author="作者" w:date="2024-04-16T09:16:00Z">
              <w:rPr>
                <w:lang w:eastAsia="zh-CN"/>
              </w:rPr>
            </w:rPrChange>
          </w:rPr>
          <w:t xml:space="preserve"> configuration,</w:t>
        </w:r>
      </w:ins>
    </w:p>
    <w:p w14:paraId="40388B3F" w14:textId="228FAA93" w:rsidR="00F124B1" w:rsidRPr="00BB2A62" w:rsidRDefault="00D3226D" w:rsidP="00D3226D">
      <w:pPr>
        <w:pStyle w:val="aff1"/>
        <w:numPr>
          <w:ilvl w:val="2"/>
          <w:numId w:val="27"/>
        </w:numPr>
        <w:ind w:leftChars="0"/>
        <w:rPr>
          <w:ins w:id="33" w:author="作者" w:date="2024-04-16T08:25:00Z"/>
          <w:highlight w:val="yellow"/>
          <w:lang w:eastAsia="zh-CN"/>
          <w:rPrChange w:id="34" w:author="作者" w:date="2024-04-16T09:16:00Z">
            <w:rPr>
              <w:ins w:id="35" w:author="作者" w:date="2024-04-16T08:25:00Z"/>
              <w:lang w:eastAsia="zh-CN"/>
            </w:rPr>
          </w:rPrChange>
        </w:rPr>
      </w:pPr>
      <w:ins w:id="36" w:author="作者" w:date="2024-04-16T08:24:00Z">
        <w:r w:rsidRPr="00BB2A62">
          <w:rPr>
            <w:highlight w:val="yellow"/>
            <w:lang w:eastAsia="zh-CN"/>
            <w:rPrChange w:id="37" w:author="作者" w:date="2024-04-16T09:16:00Z">
              <w:rPr>
                <w:lang w:eastAsia="zh-CN"/>
              </w:rPr>
            </w:rPrChange>
          </w:rPr>
          <w:t>A</w:t>
        </w:r>
      </w:ins>
      <w:ins w:id="38" w:author="作者" w:date="2024-04-16T08:25:00Z">
        <w:r w:rsidRPr="00BB2A62">
          <w:rPr>
            <w:highlight w:val="yellow"/>
            <w:lang w:eastAsia="zh-CN"/>
            <w:rPrChange w:id="39" w:author="作者" w:date="2024-04-16T09:16:00Z">
              <w:rPr>
                <w:lang w:eastAsia="zh-CN"/>
              </w:rPr>
            </w:rPrChange>
          </w:rPr>
          <w:t xml:space="preserve">lt 1: </w:t>
        </w:r>
      </w:ins>
      <w:r w:rsidR="00F124B1" w:rsidRPr="00BB2A62">
        <w:rPr>
          <w:highlight w:val="yellow"/>
          <w:lang w:eastAsia="zh-CN"/>
          <w:rPrChange w:id="40" w:author="作者" w:date="2024-04-16T09:16:00Z">
            <w:rPr>
              <w:lang w:eastAsia="zh-CN"/>
            </w:rPr>
          </w:rPrChange>
        </w:rPr>
        <w:t>whether to enlarge of the max number of resources</w:t>
      </w:r>
      <w:ins w:id="41" w:author="作者" w:date="2024-04-16T08:13:00Z">
        <w:r w:rsidR="00910795" w:rsidRPr="00BB2A62">
          <w:rPr>
            <w:highlight w:val="yellow"/>
            <w:lang w:eastAsia="zh-CN"/>
            <w:rPrChange w:id="42" w:author="作者" w:date="2024-04-16T09:16:00Z">
              <w:rPr>
                <w:lang w:eastAsia="zh-CN"/>
              </w:rPr>
            </w:rPrChange>
          </w:rPr>
          <w:t xml:space="preserve"> per resource set</w:t>
        </w:r>
      </w:ins>
      <w:r w:rsidR="0037124C" w:rsidRPr="00BB2A62">
        <w:rPr>
          <w:highlight w:val="yellow"/>
          <w:lang w:eastAsia="zh-CN"/>
          <w:rPrChange w:id="43" w:author="作者" w:date="2024-04-16T09:16:00Z">
            <w:rPr>
              <w:lang w:eastAsia="zh-CN"/>
            </w:rPr>
          </w:rPrChange>
        </w:rPr>
        <w:t xml:space="preserve"> </w:t>
      </w:r>
      <w:ins w:id="44" w:author="作者" w:date="2024-04-16T08:13:00Z">
        <w:r w:rsidR="00910795" w:rsidRPr="00BB2A62">
          <w:rPr>
            <w:highlight w:val="yellow"/>
            <w:lang w:eastAsia="zh-CN"/>
            <w:rPrChange w:id="45" w:author="作者" w:date="2024-04-16T09:16:00Z">
              <w:rPr>
                <w:lang w:eastAsia="zh-CN"/>
              </w:rPr>
            </w:rPrChange>
          </w:rPr>
          <w:t xml:space="preserve">(i.e., </w:t>
        </w:r>
      </w:ins>
      <w:proofErr w:type="spellStart"/>
      <w:ins w:id="46" w:author="作者" w:date="2024-04-16T08:12:00Z">
        <w:r w:rsidR="00910795" w:rsidRPr="00BB2A62">
          <w:rPr>
            <w:highlight w:val="yellow"/>
            <w:lang w:eastAsia="zh-CN"/>
            <w:rPrChange w:id="47" w:author="作者" w:date="2024-04-16T09:16:00Z">
              <w:rPr>
                <w:lang w:eastAsia="zh-CN"/>
              </w:rPr>
            </w:rPrChange>
          </w:rPr>
          <w:t>maxNrofNZP</w:t>
        </w:r>
        <w:proofErr w:type="spellEnd"/>
        <w:r w:rsidR="00910795" w:rsidRPr="00BB2A62">
          <w:rPr>
            <w:highlight w:val="yellow"/>
            <w:lang w:eastAsia="zh-CN"/>
            <w:rPrChange w:id="48" w:author="作者" w:date="2024-04-16T09:16:00Z">
              <w:rPr>
                <w:lang w:eastAsia="zh-CN"/>
              </w:rPr>
            </w:rPrChange>
          </w:rPr>
          <w:t>-CSI-RS-</w:t>
        </w:r>
        <w:proofErr w:type="spellStart"/>
        <w:r w:rsidR="00910795" w:rsidRPr="00BB2A62">
          <w:rPr>
            <w:highlight w:val="yellow"/>
            <w:lang w:eastAsia="zh-CN"/>
            <w:rPrChange w:id="49" w:author="作者" w:date="2024-04-16T09:16:00Z">
              <w:rPr>
                <w:lang w:eastAsia="zh-CN"/>
              </w:rPr>
            </w:rPrChange>
          </w:rPr>
          <w:t>ResourcesPerSet</w:t>
        </w:r>
      </w:ins>
      <w:proofErr w:type="spellEnd"/>
      <w:ins w:id="50" w:author="作者" w:date="2024-04-16T08:13:00Z">
        <w:r w:rsidR="00910795" w:rsidRPr="00BB2A62">
          <w:rPr>
            <w:highlight w:val="yellow"/>
            <w:lang w:eastAsia="zh-CN"/>
            <w:rPrChange w:id="51" w:author="作者" w:date="2024-04-16T09:16:00Z">
              <w:rPr>
                <w:lang w:eastAsia="zh-CN"/>
              </w:rPr>
            </w:rPrChange>
          </w:rPr>
          <w:t xml:space="preserve">) </w:t>
        </w:r>
      </w:ins>
    </w:p>
    <w:p w14:paraId="27D61D29" w14:textId="21016E0A" w:rsidR="00D3226D" w:rsidRPr="00BB2A62" w:rsidRDefault="00D3226D" w:rsidP="00D3226D">
      <w:pPr>
        <w:pStyle w:val="aff1"/>
        <w:numPr>
          <w:ilvl w:val="2"/>
          <w:numId w:val="27"/>
        </w:numPr>
        <w:ind w:leftChars="0"/>
        <w:rPr>
          <w:highlight w:val="yellow"/>
          <w:lang w:eastAsia="zh-CN"/>
          <w:rPrChange w:id="52" w:author="作者" w:date="2024-04-16T09:16:00Z">
            <w:rPr>
              <w:lang w:eastAsia="zh-CN"/>
            </w:rPr>
          </w:rPrChange>
        </w:rPr>
      </w:pPr>
      <w:ins w:id="53" w:author="作者" w:date="2024-04-16T08:25:00Z">
        <w:r w:rsidRPr="00BB2A62">
          <w:rPr>
            <w:highlight w:val="yellow"/>
            <w:lang w:eastAsia="zh-CN"/>
            <w:rPrChange w:id="54" w:author="作者" w:date="2024-04-16T09:16:00Z">
              <w:rPr>
                <w:lang w:eastAsia="zh-CN"/>
              </w:rPr>
            </w:rPrChange>
          </w:rPr>
          <w:t xml:space="preserve">Alt 2: whether to </w:t>
        </w:r>
      </w:ins>
      <w:ins w:id="55" w:author="作者" w:date="2024-04-16T08:26:00Z">
        <w:r w:rsidRPr="00BB2A62">
          <w:rPr>
            <w:highlight w:val="yellow"/>
            <w:lang w:eastAsia="zh-CN"/>
            <w:rPrChange w:id="56" w:author="作者" w:date="2024-04-16T09:16:00Z">
              <w:rPr>
                <w:lang w:eastAsia="zh-CN"/>
              </w:rPr>
            </w:rPrChange>
          </w:rPr>
          <w:t xml:space="preserve">support more than one resource set in </w:t>
        </w:r>
      </w:ins>
      <w:ins w:id="57" w:author="作者" w:date="2024-04-16T08:25:00Z">
        <w:r w:rsidRPr="00BB2A62">
          <w:rPr>
            <w:highlight w:val="yellow"/>
            <w:lang w:eastAsia="zh-CN"/>
            <w:rPrChange w:id="58" w:author="作者" w:date="2024-04-16T09:16:00Z">
              <w:rPr>
                <w:lang w:eastAsia="zh-CN"/>
              </w:rPr>
            </w:rPrChange>
          </w:rPr>
          <w:t xml:space="preserve">in one </w:t>
        </w:r>
        <w:r w:rsidRPr="00BB2A62">
          <w:rPr>
            <w:i/>
            <w:iCs/>
            <w:highlight w:val="yellow"/>
            <w:lang w:eastAsia="zh-CN"/>
            <w:rPrChange w:id="59" w:author="作者" w:date="2024-04-16T09:16:00Z">
              <w:rPr>
                <w:i/>
                <w:iCs/>
                <w:lang w:eastAsia="zh-CN"/>
              </w:rPr>
            </w:rPrChange>
          </w:rPr>
          <w:t>CSI-</w:t>
        </w:r>
        <w:proofErr w:type="spellStart"/>
        <w:r w:rsidRPr="00BB2A62">
          <w:rPr>
            <w:i/>
            <w:iCs/>
            <w:highlight w:val="yellow"/>
            <w:lang w:eastAsia="zh-CN"/>
            <w:rPrChange w:id="60" w:author="作者" w:date="2024-04-16T09:16:00Z">
              <w:rPr>
                <w:i/>
                <w:iCs/>
                <w:lang w:eastAsia="zh-CN"/>
              </w:rPr>
            </w:rPrChange>
          </w:rPr>
          <w:t>ResourceConfig</w:t>
        </w:r>
      </w:ins>
      <w:proofErr w:type="spellEnd"/>
    </w:p>
    <w:p w14:paraId="252FFF03" w14:textId="75990108" w:rsidR="0068172A" w:rsidRPr="00BB2A62" w:rsidRDefault="0037124C" w:rsidP="00F124B1">
      <w:pPr>
        <w:pStyle w:val="aff1"/>
        <w:numPr>
          <w:ilvl w:val="1"/>
          <w:numId w:val="27"/>
        </w:numPr>
        <w:ind w:leftChars="0"/>
        <w:rPr>
          <w:highlight w:val="yellow"/>
          <w:lang w:eastAsia="zh-CN"/>
          <w:rPrChange w:id="61" w:author="作者" w:date="2024-04-16T09:16:00Z">
            <w:rPr>
              <w:lang w:eastAsia="zh-CN"/>
            </w:rPr>
          </w:rPrChange>
        </w:rPr>
      </w:pPr>
      <w:del w:id="62" w:author="作者" w:date="2024-04-16T08:27:00Z">
        <w:r w:rsidRPr="00BB2A62" w:rsidDel="00FF4B52">
          <w:rPr>
            <w:rFonts w:eastAsia="宋体"/>
            <w:bCs/>
            <w:iCs/>
            <w:szCs w:val="24"/>
            <w:highlight w:val="yellow"/>
            <w:lang w:eastAsia="zh-CN"/>
            <w:rPrChange w:id="63" w:author="作者" w:date="2024-04-16T09:16:00Z">
              <w:rPr>
                <w:rFonts w:eastAsia="宋体"/>
                <w:bCs/>
                <w:iCs/>
                <w:szCs w:val="24"/>
                <w:lang w:eastAsia="zh-CN"/>
              </w:rPr>
            </w:rPrChange>
          </w:rPr>
          <w:delText>[</w:delText>
        </w:r>
      </w:del>
      <w:r w:rsidR="00F124B1" w:rsidRPr="00BB2A62">
        <w:rPr>
          <w:rFonts w:eastAsia="宋体"/>
          <w:bCs/>
          <w:iCs/>
          <w:szCs w:val="24"/>
          <w:highlight w:val="yellow"/>
          <w:lang w:eastAsia="zh-CN"/>
          <w:rPrChange w:id="64" w:author="作者" w:date="2024-04-16T09:16:00Z">
            <w:rPr>
              <w:rFonts w:eastAsia="宋体"/>
              <w:bCs/>
              <w:iCs/>
              <w:szCs w:val="24"/>
              <w:lang w:eastAsia="zh-CN"/>
            </w:rPr>
          </w:rPrChange>
        </w:rPr>
        <w:t xml:space="preserve">whether to </w:t>
      </w:r>
      <w:ins w:id="65" w:author="作者" w:date="2024-04-16T08:21:00Z">
        <w:r w:rsidR="00D3226D" w:rsidRPr="00BB2A62">
          <w:rPr>
            <w:rFonts w:eastAsia="宋体"/>
            <w:bCs/>
            <w:iCs/>
            <w:szCs w:val="24"/>
            <w:highlight w:val="yellow"/>
            <w:lang w:eastAsia="zh-CN"/>
            <w:rPrChange w:id="66" w:author="作者" w:date="2024-04-16T09:16:00Z">
              <w:rPr>
                <w:rFonts w:eastAsia="宋体"/>
                <w:bCs/>
                <w:iCs/>
                <w:szCs w:val="24"/>
                <w:lang w:eastAsia="zh-CN"/>
              </w:rPr>
            </w:rPrChange>
          </w:rPr>
          <w:t xml:space="preserve">separately </w:t>
        </w:r>
      </w:ins>
      <w:r w:rsidR="0068172A" w:rsidRPr="00BB2A62">
        <w:rPr>
          <w:rFonts w:eastAsia="宋体"/>
          <w:bCs/>
          <w:iCs/>
          <w:szCs w:val="24"/>
          <w:highlight w:val="yellow"/>
          <w:lang w:eastAsia="zh-CN"/>
          <w:rPrChange w:id="67" w:author="作者" w:date="2024-04-16T09:16:00Z">
            <w:rPr>
              <w:rFonts w:eastAsia="宋体"/>
              <w:bCs/>
              <w:iCs/>
              <w:szCs w:val="24"/>
              <w:lang w:eastAsia="zh-CN"/>
            </w:rPr>
          </w:rPrChange>
        </w:rPr>
        <w:t>configure</w:t>
      </w:r>
      <w:r w:rsidR="00F124B1" w:rsidRPr="00BB2A62">
        <w:rPr>
          <w:rFonts w:eastAsia="宋体"/>
          <w:bCs/>
          <w:iCs/>
          <w:szCs w:val="24"/>
          <w:highlight w:val="yellow"/>
          <w:lang w:eastAsia="zh-CN"/>
          <w:rPrChange w:id="68" w:author="作者" w:date="2024-04-16T09:16:00Z">
            <w:rPr>
              <w:rFonts w:eastAsia="宋体"/>
              <w:bCs/>
              <w:iCs/>
              <w:szCs w:val="24"/>
              <w:lang w:eastAsia="zh-CN"/>
            </w:rPr>
          </w:rPrChange>
        </w:rPr>
        <w:t xml:space="preserve"> </w:t>
      </w:r>
      <w:del w:id="69" w:author="作者" w:date="2024-04-16T08:21:00Z">
        <w:r w:rsidR="0068172A" w:rsidRPr="00BB2A62" w:rsidDel="00D3226D">
          <w:rPr>
            <w:rFonts w:eastAsia="宋体"/>
            <w:bCs/>
            <w:iCs/>
            <w:szCs w:val="24"/>
            <w:highlight w:val="yellow"/>
            <w:lang w:eastAsia="zh-CN"/>
            <w:rPrChange w:id="70" w:author="作者" w:date="2024-04-16T09:16:00Z">
              <w:rPr>
                <w:rFonts w:eastAsia="宋体"/>
                <w:bCs/>
                <w:iCs/>
                <w:szCs w:val="24"/>
                <w:lang w:eastAsia="zh-CN"/>
              </w:rPr>
            </w:rPrChange>
          </w:rPr>
          <w:delText>two [or more?]</w:delText>
        </w:r>
        <w:r w:rsidR="00F124B1" w:rsidRPr="00BB2A62" w:rsidDel="00D3226D">
          <w:rPr>
            <w:highlight w:val="yellow"/>
            <w:rPrChange w:id="71" w:author="作者" w:date="2024-04-16T09:16:00Z">
              <w:rPr/>
            </w:rPrChange>
          </w:rPr>
          <w:delText xml:space="preserve"> CSI-ResourceConfig</w:delText>
        </w:r>
        <w:r w:rsidR="0068172A" w:rsidRPr="00BB2A62" w:rsidDel="00D3226D">
          <w:rPr>
            <w:highlight w:val="yellow"/>
            <w:rPrChange w:id="72" w:author="作者" w:date="2024-04-16T09:16:00Z">
              <w:rPr/>
            </w:rPrChange>
          </w:rPr>
          <w:delText xml:space="preserve"> (</w:delText>
        </w:r>
      </w:del>
      <w:r w:rsidR="0068172A" w:rsidRPr="00BB2A62">
        <w:rPr>
          <w:highlight w:val="yellow"/>
          <w:rPrChange w:id="73" w:author="作者" w:date="2024-04-16T09:16:00Z">
            <w:rPr/>
          </w:rPrChange>
        </w:rPr>
        <w:t>for Set A and Set B</w:t>
      </w:r>
      <w:del w:id="74" w:author="作者" w:date="2024-04-16T08:21:00Z">
        <w:r w:rsidR="0068172A" w:rsidRPr="00BB2A62" w:rsidDel="00D3226D">
          <w:rPr>
            <w:highlight w:val="yellow"/>
            <w:rPrChange w:id="75" w:author="作者" w:date="2024-04-16T09:16:00Z">
              <w:rPr/>
            </w:rPrChange>
          </w:rPr>
          <w:delText>)</w:delText>
        </w:r>
      </w:del>
      <w:r w:rsidR="0068172A" w:rsidRPr="00BB2A62">
        <w:rPr>
          <w:highlight w:val="yellow"/>
          <w:rPrChange w:id="76" w:author="作者" w:date="2024-04-16T09:16:00Z">
            <w:rPr/>
          </w:rPrChange>
        </w:rPr>
        <w:t xml:space="preserve"> in one CSI-</w:t>
      </w:r>
      <w:proofErr w:type="spellStart"/>
      <w:r w:rsidR="0068172A" w:rsidRPr="00BB2A62">
        <w:rPr>
          <w:highlight w:val="yellow"/>
          <w:rPrChange w:id="77" w:author="作者" w:date="2024-04-16T09:16:00Z">
            <w:rPr/>
          </w:rPrChange>
        </w:rPr>
        <w:t>ReportConfig</w:t>
      </w:r>
      <w:proofErr w:type="spellEnd"/>
      <w:ins w:id="78" w:author="作者" w:date="2024-04-16T08:21:00Z">
        <w:r w:rsidR="00D3226D" w:rsidRPr="00BB2A62">
          <w:rPr>
            <w:highlight w:val="yellow"/>
            <w:rPrChange w:id="79" w:author="作者" w:date="2024-04-16T09:16:00Z">
              <w:rPr/>
            </w:rPrChange>
          </w:rPr>
          <w:t xml:space="preserve"> </w:t>
        </w:r>
      </w:ins>
    </w:p>
    <w:p w14:paraId="3EC3A2AA" w14:textId="71A6CE01" w:rsidR="00F124B1" w:rsidRPr="00BB2A62" w:rsidRDefault="0068172A" w:rsidP="0068172A">
      <w:pPr>
        <w:pStyle w:val="aff1"/>
        <w:numPr>
          <w:ilvl w:val="1"/>
          <w:numId w:val="27"/>
        </w:numPr>
        <w:ind w:leftChars="0"/>
        <w:rPr>
          <w:highlight w:val="yellow"/>
          <w:lang w:eastAsia="zh-CN"/>
          <w:rPrChange w:id="80" w:author="作者" w:date="2024-04-16T09:16:00Z">
            <w:rPr>
              <w:lang w:eastAsia="zh-CN"/>
            </w:rPr>
          </w:rPrChange>
        </w:rPr>
      </w:pPr>
      <w:del w:id="81" w:author="作者" w:date="2024-04-16T08:28:00Z">
        <w:r w:rsidRPr="00BB2A62" w:rsidDel="00FF4B52">
          <w:rPr>
            <w:rFonts w:eastAsia="宋体"/>
            <w:bCs/>
            <w:iCs/>
            <w:szCs w:val="24"/>
            <w:highlight w:val="yellow"/>
            <w:lang w:eastAsia="zh-CN"/>
            <w:rPrChange w:id="82" w:author="作者" w:date="2024-04-16T09:16:00Z">
              <w:rPr>
                <w:rFonts w:eastAsia="宋体"/>
                <w:bCs/>
                <w:iCs/>
                <w:szCs w:val="24"/>
                <w:lang w:eastAsia="zh-CN"/>
              </w:rPr>
            </w:rPrChange>
          </w:rPr>
          <w:delText>[</w:delText>
        </w:r>
      </w:del>
      <w:r w:rsidRPr="00BB2A62">
        <w:rPr>
          <w:rFonts w:eastAsia="宋体"/>
          <w:bCs/>
          <w:iCs/>
          <w:szCs w:val="24"/>
          <w:highlight w:val="yellow"/>
          <w:lang w:eastAsia="zh-CN"/>
          <w:rPrChange w:id="83" w:author="作者" w:date="2024-04-16T09:16:00Z">
            <w:rPr>
              <w:rFonts w:eastAsia="宋体"/>
              <w:bCs/>
              <w:iCs/>
              <w:szCs w:val="24"/>
              <w:lang w:eastAsia="zh-CN"/>
            </w:rPr>
          </w:rPrChange>
        </w:rPr>
        <w:t xml:space="preserve">whether to </w:t>
      </w:r>
      <w:ins w:id="84" w:author="作者" w:date="2024-04-16T08:22:00Z">
        <w:r w:rsidR="00D3226D" w:rsidRPr="00BB2A62">
          <w:rPr>
            <w:rFonts w:eastAsia="宋体"/>
            <w:bCs/>
            <w:iCs/>
            <w:szCs w:val="24"/>
            <w:highlight w:val="yellow"/>
            <w:lang w:eastAsia="zh-CN"/>
            <w:rPrChange w:id="85" w:author="作者" w:date="2024-04-16T09:16:00Z">
              <w:rPr>
                <w:rFonts w:eastAsia="宋体"/>
                <w:bCs/>
                <w:iCs/>
                <w:szCs w:val="24"/>
                <w:lang w:eastAsia="zh-CN"/>
              </w:rPr>
            </w:rPrChange>
          </w:rPr>
          <w:t xml:space="preserve">separately </w:t>
        </w:r>
      </w:ins>
      <w:r w:rsidRPr="00BB2A62">
        <w:rPr>
          <w:rFonts w:eastAsia="宋体"/>
          <w:bCs/>
          <w:iCs/>
          <w:szCs w:val="24"/>
          <w:highlight w:val="yellow"/>
          <w:lang w:eastAsia="zh-CN"/>
          <w:rPrChange w:id="86" w:author="作者" w:date="2024-04-16T09:16:00Z">
            <w:rPr>
              <w:rFonts w:eastAsia="宋体"/>
              <w:bCs/>
              <w:iCs/>
              <w:szCs w:val="24"/>
              <w:lang w:eastAsia="zh-CN"/>
            </w:rPr>
          </w:rPrChange>
        </w:rPr>
        <w:t>configure two resource</w:t>
      </w:r>
      <w:ins w:id="87" w:author="作者" w:date="2024-04-16T08:22:00Z">
        <w:r w:rsidR="00D3226D" w:rsidRPr="00BB2A62">
          <w:rPr>
            <w:rFonts w:eastAsia="宋体"/>
            <w:bCs/>
            <w:iCs/>
            <w:szCs w:val="24"/>
            <w:highlight w:val="yellow"/>
            <w:lang w:eastAsia="zh-CN"/>
            <w:rPrChange w:id="88" w:author="作者" w:date="2024-04-16T09:16:00Z">
              <w:rPr>
                <w:rFonts w:eastAsia="宋体"/>
                <w:bCs/>
                <w:iCs/>
                <w:szCs w:val="24"/>
                <w:lang w:eastAsia="zh-CN"/>
              </w:rPr>
            </w:rPrChange>
          </w:rPr>
          <w:t xml:space="preserve"> </w:t>
        </w:r>
      </w:ins>
      <w:r w:rsidRPr="00BB2A62">
        <w:rPr>
          <w:rFonts w:eastAsia="宋体"/>
          <w:bCs/>
          <w:iCs/>
          <w:szCs w:val="24"/>
          <w:highlight w:val="yellow"/>
          <w:lang w:eastAsia="zh-CN"/>
          <w:rPrChange w:id="89" w:author="作者" w:date="2024-04-16T09:16:00Z">
            <w:rPr>
              <w:rFonts w:eastAsia="宋体"/>
              <w:bCs/>
              <w:iCs/>
              <w:szCs w:val="24"/>
              <w:lang w:eastAsia="zh-CN"/>
            </w:rPr>
          </w:rPrChange>
        </w:rPr>
        <w:t>s</w:t>
      </w:r>
      <w:ins w:id="90" w:author="作者" w:date="2024-04-16T08:14:00Z">
        <w:r w:rsidR="00910795" w:rsidRPr="00BB2A62">
          <w:rPr>
            <w:rFonts w:eastAsia="宋体"/>
            <w:bCs/>
            <w:iCs/>
            <w:szCs w:val="24"/>
            <w:highlight w:val="yellow"/>
            <w:lang w:eastAsia="zh-CN"/>
            <w:rPrChange w:id="91" w:author="作者" w:date="2024-04-16T09:16:00Z">
              <w:rPr>
                <w:rFonts w:eastAsia="宋体"/>
                <w:bCs/>
                <w:iCs/>
                <w:szCs w:val="24"/>
                <w:lang w:eastAsia="zh-CN"/>
              </w:rPr>
            </w:rPrChange>
          </w:rPr>
          <w:t>et</w:t>
        </w:r>
      </w:ins>
      <w:ins w:id="92" w:author="作者" w:date="2024-04-16T08:22:00Z">
        <w:r w:rsidR="00D3226D" w:rsidRPr="00BB2A62">
          <w:rPr>
            <w:rFonts w:eastAsia="宋体"/>
            <w:bCs/>
            <w:iCs/>
            <w:szCs w:val="24"/>
            <w:highlight w:val="yellow"/>
            <w:lang w:eastAsia="zh-CN"/>
            <w:rPrChange w:id="93" w:author="作者" w:date="2024-04-16T09:16:00Z">
              <w:rPr>
                <w:rFonts w:eastAsia="宋体"/>
                <w:bCs/>
                <w:iCs/>
                <w:szCs w:val="24"/>
                <w:lang w:eastAsia="zh-CN"/>
              </w:rPr>
            </w:rPrChange>
          </w:rPr>
          <w:t>s</w:t>
        </w:r>
      </w:ins>
      <w:r w:rsidRPr="00BB2A62">
        <w:rPr>
          <w:rFonts w:eastAsia="宋体"/>
          <w:bCs/>
          <w:iCs/>
          <w:szCs w:val="24"/>
          <w:highlight w:val="yellow"/>
          <w:lang w:eastAsia="zh-CN"/>
          <w:rPrChange w:id="94" w:author="作者" w:date="2024-04-16T09:16:00Z">
            <w:rPr>
              <w:rFonts w:eastAsia="宋体"/>
              <w:bCs/>
              <w:iCs/>
              <w:szCs w:val="24"/>
              <w:lang w:eastAsia="zh-CN"/>
            </w:rPr>
          </w:rPrChange>
        </w:rPr>
        <w:t xml:space="preserve"> </w:t>
      </w:r>
      <w:ins w:id="95" w:author="作者" w:date="2024-04-16T08:22:00Z">
        <w:r w:rsidR="00D3226D" w:rsidRPr="00BB2A62">
          <w:rPr>
            <w:highlight w:val="yellow"/>
            <w:rPrChange w:id="96" w:author="作者" w:date="2024-04-16T09:16:00Z">
              <w:rPr/>
            </w:rPrChange>
          </w:rPr>
          <w:t xml:space="preserve">for Set A and Set B </w:t>
        </w:r>
      </w:ins>
      <w:r w:rsidRPr="00BB2A62">
        <w:rPr>
          <w:rFonts w:eastAsia="宋体"/>
          <w:bCs/>
          <w:iCs/>
          <w:szCs w:val="24"/>
          <w:highlight w:val="yellow"/>
          <w:lang w:eastAsia="zh-CN"/>
          <w:rPrChange w:id="97" w:author="作者" w:date="2024-04-16T09:16:00Z">
            <w:rPr>
              <w:rFonts w:eastAsia="宋体"/>
              <w:bCs/>
              <w:iCs/>
              <w:szCs w:val="24"/>
              <w:lang w:eastAsia="zh-CN"/>
            </w:rPr>
          </w:rPrChange>
        </w:rPr>
        <w:t xml:space="preserve">in </w:t>
      </w:r>
      <w:r w:rsidRPr="00BB2A62">
        <w:rPr>
          <w:highlight w:val="yellow"/>
          <w:rPrChange w:id="98" w:author="作者" w:date="2024-04-16T09:16:00Z">
            <w:rPr/>
          </w:rPrChange>
        </w:rPr>
        <w:t>CSI-</w:t>
      </w:r>
      <w:proofErr w:type="spellStart"/>
      <w:r w:rsidRPr="00BB2A62">
        <w:rPr>
          <w:highlight w:val="yellow"/>
          <w:rPrChange w:id="99" w:author="作者" w:date="2024-04-16T09:16:00Z">
            <w:rPr/>
          </w:rPrChange>
        </w:rPr>
        <w:t>ResourceConfig</w:t>
      </w:r>
      <w:proofErr w:type="spellEnd"/>
      <w:r w:rsidRPr="00BB2A62">
        <w:rPr>
          <w:highlight w:val="yellow"/>
          <w:rPrChange w:id="100" w:author="作者" w:date="2024-04-16T09:16:00Z">
            <w:rPr/>
          </w:rPrChange>
        </w:rPr>
        <w:t xml:space="preserve"> </w:t>
      </w:r>
      <w:del w:id="101" w:author="作者" w:date="2024-04-16T08:22:00Z">
        <w:r w:rsidRPr="00BB2A62" w:rsidDel="00D3226D">
          <w:rPr>
            <w:highlight w:val="yellow"/>
            <w:rPrChange w:id="102" w:author="作者" w:date="2024-04-16T09:16:00Z">
              <w:rPr/>
            </w:rPrChange>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53DEEE3D" w14:textId="756E9784" w:rsidR="00F124B1" w:rsidRDefault="00F124B1" w:rsidP="00F124B1">
      <w:pPr>
        <w:pStyle w:val="aff1"/>
        <w:numPr>
          <w:ilvl w:val="0"/>
          <w:numId w:val="27"/>
        </w:numPr>
        <w:ind w:leftChars="0"/>
        <w:rPr>
          <w:lang w:eastAsia="zh-CN"/>
        </w:rPr>
      </w:pPr>
    </w:p>
    <w:p w14:paraId="4ECEC326" w14:textId="77777777" w:rsidR="00C2013E" w:rsidRPr="00C2013E" w:rsidRDefault="00C2013E" w:rsidP="00C2013E"/>
    <w:p w14:paraId="38ABEE36" w14:textId="77777777" w:rsidR="00C2013E" w:rsidRDefault="00C2013E"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w:t>
            </w:r>
            <w:proofErr w:type="spellStart"/>
            <w:r>
              <w:rPr>
                <w:rFonts w:eastAsia="宋体"/>
                <w:bCs/>
                <w:iCs/>
                <w:szCs w:val="24"/>
                <w:lang w:eastAsia="zh-CN"/>
              </w:rPr>
              <w:t>ResourceConfig</w:t>
            </w:r>
            <w:proofErr w:type="spellEnd"/>
            <w:r>
              <w:rPr>
                <w:rFonts w:eastAsia="宋体"/>
                <w:bCs/>
                <w:iCs/>
                <w:szCs w:val="24"/>
                <w:lang w:eastAsia="zh-CN"/>
              </w:rPr>
              <w:t xml:space="preserve">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CSI-RS resource 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w:t>
            </w:r>
            <w:proofErr w:type="spellStart"/>
            <w:r>
              <w:rPr>
                <w:i/>
                <w:iCs/>
                <w:lang w:eastAsia="zh-CN"/>
              </w:rPr>
              <w:t>ResourceConfig</w:t>
            </w:r>
            <w:proofErr w:type="spellEnd"/>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lastRenderedPageBreak/>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needs to configure Set A (with the enlarged max number of resources) for UE to measure. The corresponding UE side measurement </w:t>
            </w:r>
            <w:proofErr w:type="spellStart"/>
            <w:r>
              <w:rPr>
                <w:rFonts w:eastAsia="宋体"/>
                <w:bCs/>
                <w:iCs/>
                <w:szCs w:val="24"/>
                <w:lang w:eastAsia="zh-CN"/>
              </w:rPr>
              <w:t>behavior</w:t>
            </w:r>
            <w:proofErr w:type="spellEnd"/>
            <w:r>
              <w:rPr>
                <w:rFonts w:eastAsia="宋体"/>
                <w:bCs/>
                <w:iCs/>
                <w:szCs w:val="24"/>
                <w:lang w:eastAsia="zh-CN"/>
              </w:rPr>
              <w:t xml:space="preserve"> is the same as legacy beam management, where UE measures all the Set A of beams. Therefore, if we want to enlarge the max number of resources in a CSI-</w:t>
            </w:r>
            <w:proofErr w:type="spellStart"/>
            <w:r>
              <w:rPr>
                <w:rFonts w:eastAsia="宋体"/>
                <w:bCs/>
                <w:iCs/>
                <w:szCs w:val="24"/>
                <w:lang w:eastAsia="zh-CN"/>
              </w:rPr>
              <w:t>ResourceConfig</w:t>
            </w:r>
            <w:proofErr w:type="spellEnd"/>
            <w:r>
              <w:rPr>
                <w:rFonts w:eastAsia="宋体"/>
                <w:bCs/>
                <w:iCs/>
                <w:szCs w:val="24"/>
                <w:lang w:eastAsia="zh-CN"/>
              </w:rPr>
              <w:t xml:space="preserve">,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w:t>
            </w:r>
            <w:proofErr w:type="spellStart"/>
            <w:r>
              <w:rPr>
                <w:rFonts w:eastAsia="宋体"/>
                <w:bCs/>
                <w:iCs/>
                <w:szCs w:val="24"/>
                <w:lang w:val="en-US" w:eastAsia="zh-CN"/>
              </w:rPr>
              <w:t>subbullet</w:t>
            </w:r>
            <w:proofErr w:type="spellEnd"/>
            <w:r>
              <w:rPr>
                <w:rFonts w:eastAsia="宋体"/>
                <w:bCs/>
                <w:iCs/>
                <w:szCs w:val="24"/>
                <w:lang w:val="en-US" w:eastAsia="zh-CN"/>
              </w:rPr>
              <w:t>, enlarging the maximum number of resources within a CSI-</w:t>
            </w:r>
            <w:proofErr w:type="spellStart"/>
            <w:r>
              <w:rPr>
                <w:rFonts w:eastAsia="宋体"/>
                <w:bCs/>
                <w:iCs/>
                <w:szCs w:val="24"/>
                <w:lang w:val="en-US" w:eastAsia="zh-CN"/>
              </w:rPr>
              <w:t>ResourceConfig</w:t>
            </w:r>
            <w:proofErr w:type="spellEnd"/>
            <w:r>
              <w:rPr>
                <w:rFonts w:eastAsia="宋体"/>
                <w:bCs/>
                <w:iCs/>
                <w:szCs w:val="24"/>
                <w:lang w:val="en-US" w:eastAsia="zh-CN"/>
              </w:rPr>
              <w:t xml:space="preserve">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 xml:space="preserve">performance is the ratio of beams in Set B to those in Set A, rather than solely the number of beams in Set A. Additionally, as the second </w:t>
            </w:r>
            <w:proofErr w:type="spellStart"/>
            <w:r>
              <w:rPr>
                <w:rFonts w:eastAsia="宋体"/>
                <w:bCs/>
                <w:iCs/>
                <w:szCs w:val="24"/>
                <w:lang w:val="en-US" w:eastAsia="zh-CN"/>
              </w:rPr>
              <w:t>subbullet</w:t>
            </w:r>
            <w:proofErr w:type="spellEnd"/>
            <w:r>
              <w:rPr>
                <w:rFonts w:eastAsia="宋体"/>
                <w:bCs/>
                <w:iCs/>
                <w:szCs w:val="24"/>
                <w:lang w:val="en-US" w:eastAsia="zh-CN"/>
              </w:rPr>
              <w:t xml:space="preserve">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w:t>
            </w:r>
            <w:proofErr w:type="spellStart"/>
            <w:r>
              <w:rPr>
                <w:lang w:eastAsia="zh-CN"/>
              </w:rPr>
              <w:t>gNB</w:t>
            </w:r>
            <w:proofErr w:type="spellEnd"/>
            <w:r>
              <w:rPr>
                <w:lang w:eastAsia="zh-CN"/>
              </w:rPr>
              <w:t>.</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xml:space="preserve">. For the second FFS, we think the intention is to enable UE to measure larger number of beams (for Set A) under one CSI report. Whether to increase the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w:t>
            </w:r>
            <w:proofErr w:type="spellStart"/>
            <w:r>
              <w:rPr>
                <w:i/>
                <w:iCs/>
                <w:strike/>
                <w:color w:val="FF0000"/>
                <w:lang w:eastAsia="zh-CN"/>
              </w:rPr>
              <w:t>ResourceConfig</w:t>
            </w:r>
            <w:proofErr w:type="spellEnd"/>
          </w:p>
          <w:p w14:paraId="1C1AEBEB" w14:textId="77777777" w:rsidR="002545FD" w:rsidRDefault="00A471AF">
            <w:pPr>
              <w:pStyle w:val="aff1"/>
              <w:numPr>
                <w:ilvl w:val="0"/>
                <w:numId w:val="27"/>
              </w:numPr>
              <w:ind w:leftChars="0" w:left="400" w:hanging="400"/>
              <w:rPr>
                <w:lang w:eastAsia="zh-CN"/>
              </w:rPr>
            </w:pPr>
            <w:r>
              <w:rPr>
                <w:strike/>
                <w:color w:val="FF0000"/>
                <w:lang w:eastAsia="zh-CN"/>
              </w:rPr>
              <w:t xml:space="preserve">Note: Higher </w:t>
            </w:r>
            <w:proofErr w:type="gramStart"/>
            <w:r>
              <w:rPr>
                <w:strike/>
                <w:color w:val="FF0000"/>
                <w:lang w:eastAsia="zh-CN"/>
              </w:rPr>
              <w:t>layer based</w:t>
            </w:r>
            <w:proofErr w:type="gramEnd"/>
            <w:r>
              <w:rPr>
                <w:strike/>
                <w:color w:val="FF0000"/>
                <w:lang w:eastAsia="zh-CN"/>
              </w:rPr>
              <w:t xml:space="preserve">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w:t>
            </w:r>
            <w:proofErr w:type="gramStart"/>
            <w:r>
              <w:rPr>
                <w:lang w:eastAsia="zh-CN"/>
              </w:rPr>
              <w:t>layer based</w:t>
            </w:r>
            <w:proofErr w:type="gramEnd"/>
            <w:r>
              <w:rPr>
                <w:lang w:eastAsia="zh-CN"/>
              </w:rPr>
              <w:t xml:space="preserve"> reporting is not precluded”. We should focus on the configuration in this </w:t>
            </w:r>
            <w:proofErr w:type="gramStart"/>
            <w:r>
              <w:rPr>
                <w:lang w:eastAsia="zh-CN"/>
              </w:rPr>
              <w:t>proposal,</w:t>
            </w:r>
            <w:proofErr w:type="gramEnd"/>
            <w:r>
              <w:rPr>
                <w:lang w:eastAsia="zh-CN"/>
              </w:rPr>
              <w:t xml:space="preserve">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 xml:space="preserve">Further clarification is needed for first bullet: what is it exactly that cannot be achieved by reusing existing CSI framework? The second bullet (if needed) is also applicable to UE-side AI/ML models, so should not be discussed in this proposal. The proposal is about configuration </w:t>
            </w:r>
            <w:r>
              <w:rPr>
                <w:lang w:eastAsia="zh-CN"/>
              </w:rPr>
              <w:lastRenderedPageBreak/>
              <w:t>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w:t>
            </w:r>
            <w:proofErr w:type="spellStart"/>
            <w:r>
              <w:rPr>
                <w:rFonts w:eastAsia="宋体"/>
                <w:bCs/>
                <w:i/>
                <w:iCs/>
                <w:strike/>
                <w:szCs w:val="24"/>
                <w:lang w:eastAsia="zh-CN"/>
              </w:rPr>
              <w:t>ResourceConfig</w:t>
            </w:r>
            <w:proofErr w:type="spellEnd"/>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w:t>
            </w:r>
            <w:proofErr w:type="gramStart"/>
            <w:r>
              <w:rPr>
                <w:rFonts w:eastAsia="宋体"/>
                <w:bCs/>
                <w:iCs/>
                <w:strike/>
                <w:szCs w:val="24"/>
                <w:lang w:eastAsia="zh-CN"/>
              </w:rPr>
              <w:t>layer based</w:t>
            </w:r>
            <w:proofErr w:type="gramEnd"/>
            <w:r>
              <w:rPr>
                <w:rFonts w:eastAsia="宋体"/>
                <w:bCs/>
                <w:iCs/>
                <w:strike/>
                <w:szCs w:val="24"/>
                <w:lang w:eastAsia="zh-CN"/>
              </w:rPr>
              <w:t xml:space="preserve">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w:t>
            </w:r>
            <w:proofErr w:type="spellStart"/>
            <w:r>
              <w:rPr>
                <w:rFonts w:eastAsia="宋体" w:hint="eastAsia"/>
                <w:lang w:eastAsia="zh-CN"/>
              </w:rPr>
              <w:t>SetA</w:t>
            </w:r>
            <w:proofErr w:type="spellEnd"/>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w:t>
            </w:r>
            <w:proofErr w:type="spellStart"/>
            <w:r>
              <w:rPr>
                <w:rFonts w:eastAsia="宋体" w:hint="eastAsia"/>
                <w:lang w:eastAsia="zh-CN"/>
              </w:rPr>
              <w:t>SetA</w:t>
            </w:r>
            <w:proofErr w:type="spellEnd"/>
            <w:r>
              <w:rPr>
                <w:rFonts w:eastAsia="宋体" w:hint="eastAsia"/>
                <w:lang w:eastAsia="zh-CN"/>
              </w:rPr>
              <w:t>/</w:t>
            </w:r>
            <w:proofErr w:type="spellStart"/>
            <w:r>
              <w:rPr>
                <w:rFonts w:eastAsia="宋体" w:hint="eastAsia"/>
                <w:lang w:eastAsia="zh-CN"/>
              </w:rPr>
              <w:t>SetB</w:t>
            </w:r>
            <w:proofErr w:type="spellEnd"/>
            <w:r>
              <w:rPr>
                <w:rFonts w:eastAsia="宋体" w:hint="eastAsia"/>
                <w:lang w:eastAsia="zh-CN"/>
              </w:rPr>
              <w:t xml:space="preserve">.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103"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0486E141" w14:textId="7951F3EA" w:rsidR="0037124C" w:rsidRDefault="0037124C" w:rsidP="00AA5451">
            <w:pPr>
              <w:widowControl w:val="0"/>
              <w:rPr>
                <w:rFonts w:eastAsia="宋体"/>
                <w:bCs/>
                <w:iCs/>
                <w:szCs w:val="24"/>
                <w:lang w:val="en-US" w:eastAsia="zh-CN"/>
              </w:rPr>
            </w:pPr>
            <w:ins w:id="104"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r w:rsidR="00CD1B6F" w14:paraId="29157CC4" w14:textId="77777777" w:rsidTr="00CD1B6F">
        <w:tc>
          <w:tcPr>
            <w:tcW w:w="1705" w:type="dxa"/>
          </w:tcPr>
          <w:p w14:paraId="30638DB8" w14:textId="77777777" w:rsidR="00CD1B6F" w:rsidRDefault="00CD1B6F" w:rsidP="00235896">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7640A561" w14:textId="77777777" w:rsidR="00CD1B6F" w:rsidRDefault="00CD1B6F" w:rsidP="00235896">
            <w:pPr>
              <w:widowControl w:val="0"/>
              <w:rPr>
                <w:lang w:eastAsia="zh-CN"/>
              </w:rPr>
            </w:pPr>
            <w:r>
              <w:rPr>
                <w:rFonts w:hint="eastAsia"/>
                <w:lang w:val="en-US" w:eastAsia="zh-CN"/>
              </w:rPr>
              <w:t xml:space="preserve">For second </w:t>
            </w:r>
            <w:proofErr w:type="spellStart"/>
            <w:r>
              <w:rPr>
                <w:rFonts w:hint="eastAsia"/>
                <w:lang w:val="en-US" w:eastAsia="zh-CN"/>
              </w:rPr>
              <w:t>subbullet</w:t>
            </w:r>
            <w:proofErr w:type="spellEnd"/>
            <w:r>
              <w:rPr>
                <w:rFonts w:hint="eastAsia"/>
                <w:lang w:val="en-US" w:eastAsia="zh-CN"/>
              </w:rPr>
              <w:t xml:space="preserve">, it is not clear whether the </w:t>
            </w:r>
            <w:r>
              <w:rPr>
                <w:rFonts w:eastAsia="宋体"/>
                <w:bCs/>
                <w:iCs/>
                <w:szCs w:val="24"/>
                <w:lang w:eastAsia="zh-CN"/>
              </w:rPr>
              <w:t xml:space="preserve">intention is </w:t>
            </w:r>
            <w:r>
              <w:rPr>
                <w:rFonts w:eastAsia="宋体" w:hint="eastAsia"/>
                <w:bCs/>
                <w:iCs/>
                <w:szCs w:val="24"/>
                <w:lang w:val="en-US" w:eastAsia="zh-CN"/>
              </w:rPr>
              <w:t xml:space="preserve">for configuration of </w:t>
            </w:r>
            <w:proofErr w:type="spellStart"/>
            <w:r>
              <w:rPr>
                <w:rFonts w:eastAsia="宋体" w:hint="eastAsia"/>
                <w:bCs/>
                <w:iCs/>
                <w:szCs w:val="24"/>
                <w:lang w:val="en-US" w:eastAsia="zh-CN"/>
              </w:rPr>
              <w:t>setA</w:t>
            </w:r>
            <w:proofErr w:type="spellEnd"/>
            <w:r>
              <w:rPr>
                <w:rFonts w:eastAsia="宋体" w:hint="eastAsia"/>
                <w:bCs/>
                <w:iCs/>
                <w:szCs w:val="24"/>
                <w:lang w:val="en-US" w:eastAsia="zh-CN"/>
              </w:rPr>
              <w:t xml:space="preserve"> or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xml:space="preserve">?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w:t>
            </w:r>
            <w:proofErr w:type="spellEnd"/>
            <w:r>
              <w:rPr>
                <w:rFonts w:eastAsia="宋体" w:hint="eastAsia"/>
                <w:bCs/>
                <w:iCs/>
                <w:szCs w:val="24"/>
                <w:lang w:val="en-US" w:eastAsia="zh-CN"/>
              </w:rPr>
              <w:t>, we share similar view as HW, 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under one CSI report</w:t>
            </w:r>
            <w:r>
              <w:rPr>
                <w:rFonts w:eastAsia="宋体" w:hint="eastAsia"/>
                <w:bCs/>
                <w:iCs/>
                <w:szCs w:val="24"/>
                <w:lang w:val="en-US" w:eastAsia="zh-CN"/>
              </w:rPr>
              <w:t xml:space="preserve"> can be considered.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increasing maximum</w:t>
            </w:r>
            <w:r>
              <w:rPr>
                <w:rFonts w:eastAsia="宋体"/>
                <w:bCs/>
                <w:iCs/>
                <w:szCs w:val="24"/>
                <w:lang w:eastAsia="zh-CN"/>
              </w:rPr>
              <w:t xml:space="preserve"> number of </w:t>
            </w:r>
            <w:r>
              <w:rPr>
                <w:rFonts w:eastAsia="宋体" w:hint="eastAsia"/>
                <w:bCs/>
                <w:iCs/>
                <w:szCs w:val="24"/>
                <w:lang w:val="en-US" w:eastAsia="zh-CN"/>
              </w:rPr>
              <w:t xml:space="preserve">periodic/semi-persistent </w:t>
            </w:r>
            <w:r>
              <w:rPr>
                <w:rFonts w:eastAsia="宋体"/>
                <w:bCs/>
                <w:iCs/>
                <w:szCs w:val="24"/>
                <w:lang w:eastAsia="zh-CN"/>
              </w:rPr>
              <w:t>resource</w:t>
            </w:r>
            <w:r>
              <w:rPr>
                <w:rFonts w:eastAsia="宋体" w:hint="eastAsia"/>
                <w:bCs/>
                <w:iCs/>
                <w:szCs w:val="24"/>
                <w:lang w:val="en-US" w:eastAsia="zh-CN"/>
              </w:rPr>
              <w:t xml:space="preserve">set can be considered. </w:t>
            </w:r>
          </w:p>
        </w:tc>
      </w:tr>
    </w:tbl>
    <w:p w14:paraId="1C1AEC1C" w14:textId="056C7D6E" w:rsidR="002545FD" w:rsidRDefault="002545FD">
      <w:pPr>
        <w:rPr>
          <w:b/>
          <w:bCs/>
          <w:lang w:val="en-US"/>
        </w:rPr>
      </w:pPr>
    </w:p>
    <w:p w14:paraId="2E149F7B" w14:textId="68370633" w:rsidR="00C2013E" w:rsidRDefault="00C2013E">
      <w:pPr>
        <w:rPr>
          <w:b/>
          <w:bCs/>
          <w:lang w:val="en-U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lastRenderedPageBreak/>
        <w:t xml:space="preserve">Alt 1: Set A reference signal, </w:t>
      </w:r>
    </w:p>
    <w:p w14:paraId="1C1AEC26" w14:textId="77777777" w:rsidR="002545FD" w:rsidRDefault="00A471AF">
      <w:pPr>
        <w:pStyle w:val="aff1"/>
        <w:numPr>
          <w:ilvl w:val="1"/>
          <w:numId w:val="30"/>
        </w:numPr>
        <w:ind w:leftChars="0"/>
      </w:pPr>
      <w:r>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proofErr w:type="spellStart"/>
      <w:r>
        <w:t>InterDigital</w:t>
      </w:r>
      <w:proofErr w:type="spellEnd"/>
      <w:r>
        <w:t xml:space="preserve">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 xml:space="preserve">ITL [26] It can be firstly considered for the association of Set A/B beams to use the current CSI framework as the baseline, including CSI resource, </w:t>
      </w:r>
      <w:proofErr w:type="spellStart"/>
      <w:r>
        <w:rPr>
          <w:lang w:val="en-US" w:eastAsia="ja-JP"/>
        </w:rPr>
        <w:t>resourceSet</w:t>
      </w:r>
      <w:proofErr w:type="spellEnd"/>
      <w:r>
        <w:rPr>
          <w:lang w:val="en-US" w:eastAsia="ja-JP"/>
        </w:rPr>
        <w:t xml:space="preserve">, </w:t>
      </w:r>
      <w:proofErr w:type="spellStart"/>
      <w:r>
        <w:rPr>
          <w:lang w:val="en-US" w:eastAsia="ja-JP"/>
        </w:rPr>
        <w:t>reportConfig</w:t>
      </w:r>
      <w:proofErr w:type="spellEnd"/>
      <w:r>
        <w:rPr>
          <w:lang w:val="en-US" w:eastAsia="ja-JP"/>
        </w:rPr>
        <w:t xml:space="preserve">, and/or </w:t>
      </w:r>
      <w:proofErr w:type="spellStart"/>
      <w:r>
        <w:rPr>
          <w:lang w:val="en-US" w:eastAsia="ja-JP"/>
        </w:rPr>
        <w:t>resourceConfig</w:t>
      </w:r>
      <w:proofErr w:type="spellEnd"/>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w:t>
      </w:r>
      <w:proofErr w:type="spellStart"/>
      <w:r>
        <w:rPr>
          <w:lang w:val="en-US"/>
        </w:rPr>
        <w:t>ReportConfig</w:t>
      </w:r>
      <w:proofErr w:type="spellEnd"/>
      <w:r>
        <w:rPr>
          <w:lang w:val="en-US"/>
        </w:rPr>
        <w:t>,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105"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105"/>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lastRenderedPageBreak/>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Pr="00EE7ACB" w:rsidRDefault="00A471AF" w:rsidP="00EE7ACB">
      <w:pPr>
        <w:pStyle w:val="00Text"/>
        <w:rPr>
          <w:b/>
          <w:bCs/>
        </w:rPr>
      </w:pPr>
      <w:r w:rsidRPr="00EE7ACB">
        <w:rPr>
          <w:b/>
          <w:bCs/>
        </w:rPr>
        <w:t>FL0: Proposal 2.2.1</w:t>
      </w:r>
      <w:ins w:id="106" w:author="作者" w:date="2024-04-15T11:21:00Z">
        <w:r w:rsidRPr="00EE7ACB">
          <w:rPr>
            <w:b/>
            <w:bCs/>
          </w:rPr>
          <w:t>b</w:t>
        </w:r>
      </w:ins>
      <w:r w:rsidRPr="00EE7ACB">
        <w:rPr>
          <w:b/>
          <w:bCs/>
        </w:rPr>
        <w:t xml:space="preserve"> (Config for Set A for UE-sided model)</w:t>
      </w:r>
    </w:p>
    <w:p w14:paraId="1C1AEC41" w14:textId="77777777" w:rsidR="002545FD" w:rsidRDefault="00A471AF">
      <w:r>
        <w:rPr>
          <w:lang w:eastAsia="zh-CN"/>
        </w:rPr>
        <w:t>For UE-sided AI/ML model for BM-Case1 and BM-Case2, further study</w:t>
      </w:r>
      <w:ins w:id="107"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108"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109" w:author="作者" w:date="2024-04-15T12:21:00Z">
        <w:r>
          <w:rPr>
            <w:lang w:eastAsia="zh-CN"/>
          </w:rPr>
          <w:t>necessary enhancement, in</w:t>
        </w:r>
      </w:ins>
      <w:ins w:id="110"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111" w:author="作者" w:date="2024-04-15T11:20:00Z">
        <w:r>
          <w:t xml:space="preserve">Resources for </w:t>
        </w:r>
      </w:ins>
      <w:r>
        <w:t xml:space="preserve">Set A is </w:t>
      </w:r>
      <w:ins w:id="112" w:author="作者" w:date="2024-04-15T11:20:00Z">
        <w:r>
          <w:t xml:space="preserve">not </w:t>
        </w:r>
      </w:ins>
      <w:r>
        <w:t>configured</w:t>
      </w:r>
      <w:del w:id="113" w:author="作者" w:date="2024-04-15T11:21:00Z">
        <w:r>
          <w:delText xml:space="preserve"> without resources</w:delText>
        </w:r>
      </w:del>
      <w:r>
        <w:t>, e.g., only the size of Set A is provided.</w:t>
      </w:r>
    </w:p>
    <w:p w14:paraId="1C1AEC45" w14:textId="2D59DD44" w:rsidR="002545FD" w:rsidRDefault="002545FD">
      <w:pPr>
        <w:rPr>
          <w:ins w:id="114" w:author="作者" w:date="2024-04-15T17:35:00Z"/>
        </w:rPr>
      </w:pPr>
    </w:p>
    <w:p w14:paraId="3297657B" w14:textId="7F910377" w:rsidR="000F007F" w:rsidRPr="00EE7ACB" w:rsidRDefault="000F007F" w:rsidP="00EE7ACB">
      <w:pPr>
        <w:pStyle w:val="00Text"/>
        <w:rPr>
          <w:b/>
          <w:bCs/>
        </w:rPr>
      </w:pPr>
      <w:r w:rsidRPr="00EE7ACB">
        <w:rPr>
          <w:b/>
          <w:bCs/>
        </w:rPr>
        <w:t>FL</w:t>
      </w:r>
      <w:r w:rsidR="00EC0E73" w:rsidRPr="00EE7ACB">
        <w:rPr>
          <w:b/>
          <w:bCs/>
        </w:rPr>
        <w:t>1</w:t>
      </w:r>
      <w:r w:rsidRPr="00EE7ACB">
        <w:rPr>
          <w:b/>
          <w:bCs/>
        </w:rPr>
        <w:t>: 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4CEEFC08" w:rsidR="000F007F" w:rsidRDefault="000F007F"/>
    <w:p w14:paraId="382F1AF9" w14:textId="77777777" w:rsidR="00C2013E" w:rsidRDefault="00C2013E"/>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w:t>
            </w:r>
            <w:proofErr w:type="spellStart"/>
            <w:r>
              <w:rPr>
                <w:rFonts w:eastAsia="宋体"/>
                <w:bCs/>
                <w:iCs/>
                <w:szCs w:val="24"/>
                <w:lang w:eastAsia="zh-CN"/>
              </w:rPr>
              <w:t>downsselection</w:t>
            </w:r>
            <w:proofErr w:type="spellEnd"/>
            <w:r>
              <w:rPr>
                <w:rFonts w:eastAsia="宋体"/>
                <w:bCs/>
                <w:iCs/>
                <w:szCs w:val="24"/>
                <w:lang w:eastAsia="zh-CN"/>
              </w:rPr>
              <w:t xml:space="preserve"> may also related to Set B and Set A association, as well 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 xml:space="preserve">t seems proponents of Option2 do not have the same solution in their mind, and each solution </w:t>
            </w:r>
            <w:r>
              <w:rPr>
                <w:rFonts w:eastAsia="MS Mincho"/>
                <w:bCs/>
                <w:iCs/>
                <w:szCs w:val="24"/>
                <w:lang w:eastAsia="ja-JP"/>
              </w:rPr>
              <w:lastRenderedPageBreak/>
              <w:t>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115" w:author="作者" w:date="2024-04-14T14:52:00Z"/>
        </w:trPr>
        <w:tc>
          <w:tcPr>
            <w:tcW w:w="1705" w:type="dxa"/>
          </w:tcPr>
          <w:p w14:paraId="1C1AEC55" w14:textId="77777777" w:rsidR="002545FD" w:rsidRDefault="00A471AF">
            <w:pPr>
              <w:rPr>
                <w:ins w:id="116" w:author="作者" w:date="2024-04-14T14:52:00Z"/>
                <w:rFonts w:ascii="Arial" w:eastAsia="MS Mincho" w:hAnsi="Arial" w:cs="Arial"/>
                <w:sz w:val="16"/>
                <w:szCs w:val="16"/>
                <w:lang w:val="en-US" w:eastAsia="ja-JP"/>
              </w:rPr>
            </w:pPr>
            <w:ins w:id="117" w:author="作者" w:date="2024-04-14T14:52:00Z">
              <w:r>
                <w:rPr>
                  <w:rFonts w:ascii="Arial" w:eastAsia="MS Mincho" w:hAnsi="Arial" w:cs="Arial"/>
                  <w:sz w:val="16"/>
                  <w:szCs w:val="16"/>
                  <w:lang w:val="en-US" w:eastAsia="ja-JP"/>
                </w:rPr>
                <w:lastRenderedPageBreak/>
                <w:t>New H3C</w:t>
              </w:r>
            </w:ins>
          </w:p>
        </w:tc>
        <w:tc>
          <w:tcPr>
            <w:tcW w:w="7924" w:type="dxa"/>
          </w:tcPr>
          <w:p w14:paraId="1C1AEC56" w14:textId="77777777" w:rsidR="002545FD" w:rsidRDefault="00A471AF">
            <w:pPr>
              <w:widowControl w:val="0"/>
              <w:rPr>
                <w:ins w:id="118" w:author="作者" w:date="2024-04-14T14:52:00Z"/>
                <w:rFonts w:eastAsia="MS Mincho"/>
                <w:bCs/>
                <w:iCs/>
                <w:szCs w:val="24"/>
                <w:lang w:eastAsia="ja-JP"/>
              </w:rPr>
            </w:pPr>
            <w:ins w:id="119"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 xml:space="preserve">Option 1 During training, the UE needs to measure Set A. This should not be FFS for training. </w:t>
            </w:r>
            <w:proofErr w:type="gramStart"/>
            <w:r>
              <w:rPr>
                <w:rFonts w:eastAsia="宋体"/>
                <w:bCs/>
                <w:iCs/>
                <w:szCs w:val="24"/>
                <w:lang w:eastAsia="zh-CN"/>
              </w:rPr>
              <w:t>Also</w:t>
            </w:r>
            <w:proofErr w:type="gramEnd"/>
            <w:r>
              <w:rPr>
                <w:rFonts w:eastAsia="宋体"/>
                <w:bCs/>
                <w:iCs/>
                <w:szCs w:val="24"/>
                <w:lang w:eastAsia="zh-CN"/>
              </w:rPr>
              <w:t xml:space="preserve">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 xml:space="preserve">Also, it could be included to study how to support large Set A that </w:t>
            </w:r>
            <w:proofErr w:type="gramStart"/>
            <w:r>
              <w:rPr>
                <w:rFonts w:eastAsia="宋体"/>
                <w:bCs/>
                <w:iCs/>
                <w:szCs w:val="24"/>
                <w:lang w:eastAsia="zh-CN"/>
              </w:rPr>
              <w:t>e.g.</w:t>
            </w:r>
            <w:proofErr w:type="gramEnd"/>
            <w:r>
              <w:rPr>
                <w:rFonts w:eastAsia="宋体"/>
                <w:bCs/>
                <w:iCs/>
                <w:szCs w:val="24"/>
                <w:lang w:eastAsia="zh-CN"/>
              </w:rPr>
              <w:t xml:space="preserve">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 xml:space="preserve">The proposal could be split into 2 </w:t>
            </w:r>
            <w:proofErr w:type="gramStart"/>
            <w:r>
              <w:rPr>
                <w:rFonts w:eastAsia="宋体"/>
                <w:bCs/>
                <w:iCs/>
                <w:szCs w:val="24"/>
                <w:u w:val="single"/>
                <w:lang w:eastAsia="zh-CN"/>
              </w:rPr>
              <w:t>proposal</w:t>
            </w:r>
            <w:proofErr w:type="gramEnd"/>
            <w:r>
              <w:rPr>
                <w:rFonts w:eastAsia="宋体"/>
                <w:bCs/>
                <w:iCs/>
                <w:szCs w:val="24"/>
                <w:u w:val="single"/>
                <w:lang w:eastAsia="zh-CN"/>
              </w:rPr>
              <w:t>,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w:t>
            </w:r>
            <w:proofErr w:type="gramStart"/>
            <w:r>
              <w:rPr>
                <w:rFonts w:eastAsia="MS Mincho"/>
                <w:bCs/>
                <w:iCs/>
                <w:szCs w:val="24"/>
                <w:lang w:eastAsia="ja-JP"/>
              </w:rPr>
              <w:t>i.e.</w:t>
            </w:r>
            <w:proofErr w:type="gramEnd"/>
            <w:r>
              <w:rPr>
                <w:rFonts w:eastAsia="MS Mincho"/>
                <w:bCs/>
                <w:iCs/>
                <w:szCs w:val="24"/>
                <w:lang w:eastAsia="ja-JP"/>
              </w:rPr>
              <w:t xml:space="preserv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Option 1 can be used for model training and monitoring. While Option 2 can be used for model inference. We also suggest to discuss it for different purpose separately. </w:t>
            </w:r>
            <w:r>
              <w:rPr>
                <w:rFonts w:eastAsia="宋体"/>
                <w:bCs/>
                <w:iCs/>
                <w:szCs w:val="24"/>
                <w:lang w:eastAsia="zh-CN"/>
              </w:rPr>
              <w:lastRenderedPageBreak/>
              <w:t>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We think we should clarify the report quantity. If this is for legacy L1-RSRP report, the NW can configure whatever RS. If this is for the report quantity based on the agreement in last meeting, </w:t>
            </w:r>
            <w:proofErr w:type="spellStart"/>
            <w:r>
              <w:rPr>
                <w:rFonts w:eastAsia="宋体"/>
                <w:bCs/>
                <w:iCs/>
                <w:szCs w:val="24"/>
                <w:lang w:val="en-US" w:eastAsia="zh-CN"/>
              </w:rPr>
              <w:t>e.g</w:t>
            </w:r>
            <w:proofErr w:type="spellEnd"/>
            <w:r>
              <w:rPr>
                <w:rFonts w:eastAsia="宋体"/>
                <w:bCs/>
                <w:iCs/>
                <w:szCs w:val="24"/>
                <w:lang w:val="en-US" w:eastAsia="zh-CN"/>
              </w:rPr>
              <w:t>,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w:t>
            </w:r>
            <w:proofErr w:type="spellStart"/>
            <w:r>
              <w:rPr>
                <w:rFonts w:eastAsia="宋体" w:hint="eastAsia"/>
                <w:bCs/>
                <w:iCs/>
                <w:szCs w:val="24"/>
                <w:lang w:val="en-US" w:eastAsia="zh-CN"/>
              </w:rPr>
              <w:t>Opiton</w:t>
            </w:r>
            <w:proofErr w:type="spellEnd"/>
            <w:r>
              <w:rPr>
                <w:rFonts w:eastAsia="宋体" w:hint="eastAsia"/>
                <w:bCs/>
                <w:iCs/>
                <w:szCs w:val="24"/>
                <w:lang w:val="en-US" w:eastAsia="zh-CN"/>
              </w:rPr>
              <w:t xml:space="preserve">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120"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lastRenderedPageBreak/>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whether and when UE performs 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r>
              <w:rPr>
                <w:rFonts w:ascii="Arial" w:eastAsia="宋体" w:hAnsi="Arial" w:cs="Arial"/>
                <w:sz w:val="16"/>
                <w:szCs w:val="16"/>
                <w:lang w:val="en-US" w:eastAsia="zh-CN"/>
              </w:rPr>
              <w:t xml:space="preserv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proofErr w:type="spellStart"/>
            <w:r>
              <w:rPr>
                <w:rFonts w:eastAsia="宋体"/>
                <w:bCs/>
                <w:iCs/>
                <w:szCs w:val="24"/>
                <w:lang w:val="en-US" w:eastAsia="zh-CN"/>
              </w:rPr>
              <w:t>Futurewei</w:t>
            </w:r>
            <w:proofErr w:type="spellEnd"/>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 xml:space="preserve">will know the association and can report the index of predicted Top-K beams of Set A to </w:t>
            </w:r>
            <w:proofErr w:type="spellStart"/>
            <w:r w:rsidRPr="00F566B1">
              <w:rPr>
                <w:rFonts w:eastAsia="宋体"/>
                <w:bCs/>
                <w:iCs/>
                <w:szCs w:val="24"/>
                <w:lang w:val="en-US" w:eastAsia="zh-CN"/>
              </w:rPr>
              <w:t>gNB</w:t>
            </w:r>
            <w:proofErr w:type="spellEnd"/>
            <w:r w:rsidRPr="00F566B1">
              <w:rPr>
                <w:rFonts w:eastAsia="宋体"/>
                <w:bCs/>
                <w:iCs/>
                <w:szCs w:val="24"/>
                <w:lang w:val="en-US" w:eastAsia="zh-CN"/>
              </w:rPr>
              <w:t>.</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lastRenderedPageBreak/>
              <w:t xml:space="preserve">FL0: </w:t>
            </w:r>
            <w:r>
              <w:rPr>
                <w:rFonts w:ascii="Arial" w:eastAsia="Times New Roman" w:hAnsi="Arial" w:cs="Arial"/>
                <w:b/>
                <w:bCs/>
                <w:color w:val="auto"/>
                <w:lang w:val="en-US" w:eastAsia="zh-CN"/>
              </w:rPr>
              <w:t>Proposal 2.2.1</w:t>
            </w:r>
            <w:ins w:id="121"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122"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123"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t xml:space="preserve">FFS </w:t>
            </w:r>
            <w:ins w:id="124" w:author="作者" w:date="2024-04-15T12:21:00Z">
              <w:r>
                <w:rPr>
                  <w:lang w:eastAsia="zh-CN"/>
                </w:rPr>
                <w:t>necessary enhancement, in</w:t>
              </w:r>
            </w:ins>
            <w:ins w:id="125" w:author="作者" w:date="2024-04-15T12:22:00Z">
              <w:r>
                <w:rPr>
                  <w:lang w:eastAsia="zh-CN"/>
                </w:rPr>
                <w:t xml:space="preserve">cluding </w:t>
              </w:r>
            </w:ins>
            <w:proofErr w:type="gramStart"/>
            <w:r w:rsidRPr="00614264">
              <w:rPr>
                <w:color w:val="C00000"/>
                <w:lang w:eastAsia="zh-CN"/>
              </w:rPr>
              <w:t>e.g.</w:t>
            </w:r>
            <w:proofErr w:type="gramEnd"/>
            <w:r w:rsidRPr="00614264">
              <w:rPr>
                <w:color w:val="C00000"/>
                <w:lang w:eastAsia="zh-CN"/>
              </w:rPr>
              <w:t xml:space="preserve">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126" w:author="作者" w:date="2024-04-15T11:20:00Z">
              <w:r w:rsidRPr="00614264">
                <w:rPr>
                  <w:strike/>
                </w:rPr>
                <w:t xml:space="preserve">Resources for </w:t>
              </w:r>
            </w:ins>
            <w:r w:rsidRPr="00614264">
              <w:rPr>
                <w:strike/>
              </w:rPr>
              <w:t xml:space="preserve">Set A is </w:t>
            </w:r>
            <w:ins w:id="127" w:author="作者" w:date="2024-04-15T11:20:00Z">
              <w:r w:rsidRPr="00614264">
                <w:rPr>
                  <w:strike/>
                </w:rPr>
                <w:t xml:space="preserve">not </w:t>
              </w:r>
            </w:ins>
            <w:r w:rsidRPr="00614264">
              <w:rPr>
                <w:strike/>
              </w:rPr>
              <w:t>configured</w:t>
            </w:r>
            <w:del w:id="128"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r w:rsidR="00CD1B6F" w14:paraId="4740C42F" w14:textId="77777777" w:rsidTr="00CD1B6F">
        <w:tc>
          <w:tcPr>
            <w:tcW w:w="1705" w:type="dxa"/>
          </w:tcPr>
          <w:p w14:paraId="380B889A"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D844B12" w14:textId="77777777" w:rsidR="00CD1B6F" w:rsidRDefault="00CD1B6F" w:rsidP="00235896">
            <w:pPr>
              <w:widowControl w:val="0"/>
              <w:rPr>
                <w:rFonts w:eastAsia="宋体"/>
                <w:bCs/>
                <w:iCs/>
                <w:szCs w:val="24"/>
                <w:lang w:val="en-US" w:eastAsia="zh-CN"/>
              </w:rPr>
            </w:pPr>
            <w:r>
              <w:rPr>
                <w:lang w:eastAsia="zh-CN"/>
              </w:rPr>
              <w:t xml:space="preserve">For UE-sided AI/ML model training, </w:t>
            </w:r>
            <w:r>
              <w:rPr>
                <w:rFonts w:hint="eastAsia"/>
                <w:lang w:val="en-US" w:eastAsia="zh-CN"/>
              </w:rPr>
              <w:t xml:space="preserve">there can be other options such as </w:t>
            </w:r>
            <w:r>
              <w:rPr>
                <w:rFonts w:eastAsia="宋体" w:hint="eastAsia"/>
                <w:bCs/>
                <w:iCs/>
                <w:szCs w:val="24"/>
                <w:lang w:val="en-US" w:eastAsia="zh-CN"/>
              </w:rPr>
              <w:t>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 xml:space="preserve">under one </w:t>
            </w:r>
            <w:r>
              <w:t>CSI-</w:t>
            </w:r>
            <w:proofErr w:type="spellStart"/>
            <w:r>
              <w:t>ResourceConfig</w:t>
            </w:r>
            <w:proofErr w:type="spellEnd"/>
            <w:r>
              <w:rPr>
                <w:rFonts w:eastAsia="宋体" w:hint="eastAsia"/>
                <w:lang w:val="en-US" w:eastAsia="zh-CN"/>
              </w:rPr>
              <w:t xml:space="preserve">. </w:t>
            </w:r>
          </w:p>
        </w:tc>
      </w:tr>
    </w:tbl>
    <w:p w14:paraId="2A273D82" w14:textId="3E6F79A5" w:rsidR="00EE7ACB" w:rsidRDefault="00EE7ACB">
      <w:pPr>
        <w:rPr>
          <w:lang w:val="en-US"/>
        </w:rPr>
      </w:pPr>
    </w:p>
    <w:p w14:paraId="24E5ADAD" w14:textId="77777777" w:rsidR="00EE7ACB" w:rsidRDefault="00EE7ACB" w:rsidP="00EE7ACB"/>
    <w:p w14:paraId="1A447DF9" w14:textId="77777777"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50A16ECE" w14:textId="77777777" w:rsidR="00EE7ACB" w:rsidRPr="002238BB" w:rsidRDefault="00EE7ACB" w:rsidP="00EE7ACB">
      <w:pPr>
        <w:rPr>
          <w:highlight w:val="yellow"/>
          <w:lang w:eastAsia="zh-CN"/>
        </w:rPr>
      </w:pPr>
      <w:r w:rsidRPr="002238BB">
        <w:rPr>
          <w:highlight w:val="yellow"/>
          <w:lang w:eastAsia="zh-CN"/>
        </w:rPr>
        <w:t xml:space="preserve">For UE-sided AI/ML model for BM-Case1 and BM-Case2, for the configuration of Set A, </w:t>
      </w:r>
      <w:r w:rsidRPr="002238BB">
        <w:rPr>
          <w:highlight w:val="yellow"/>
        </w:rPr>
        <w:t>take</w:t>
      </w:r>
      <w:r w:rsidRPr="002238BB">
        <w:rPr>
          <w:highlight w:val="yellow"/>
          <w:lang w:eastAsia="zh-CN"/>
        </w:rPr>
        <w:t xml:space="preserve"> current CSI framework as a starting point.</w:t>
      </w:r>
    </w:p>
    <w:p w14:paraId="77D234F8" w14:textId="3F7C9FDB" w:rsidR="00AC727A" w:rsidRPr="002238BB" w:rsidRDefault="00940EB7" w:rsidP="00EE7ACB">
      <w:pPr>
        <w:pStyle w:val="aff1"/>
        <w:numPr>
          <w:ilvl w:val="0"/>
          <w:numId w:val="67"/>
        </w:numPr>
        <w:ind w:leftChars="0"/>
        <w:rPr>
          <w:highlight w:val="yellow"/>
          <w:lang w:eastAsia="zh-CN"/>
        </w:rPr>
      </w:pPr>
      <w:r w:rsidRPr="002238BB">
        <w:rPr>
          <w:highlight w:val="yellow"/>
          <w:lang w:eastAsia="zh-CN"/>
        </w:rPr>
        <w:t xml:space="preserve">For inference, </w:t>
      </w:r>
      <w:r w:rsidR="00B63FB1" w:rsidRPr="002238BB">
        <w:rPr>
          <w:highlight w:val="yellow"/>
          <w:lang w:eastAsia="zh-CN"/>
        </w:rPr>
        <w:t xml:space="preserve">Set A is implicitly or explicitly configured in the </w:t>
      </w:r>
      <w:r w:rsidR="00E754BF" w:rsidRPr="002238BB">
        <w:rPr>
          <w:highlight w:val="yellow"/>
          <w:lang w:eastAsia="zh-CN"/>
        </w:rPr>
        <w:t xml:space="preserve">measurement </w:t>
      </w:r>
      <w:r w:rsidR="00B63FB1" w:rsidRPr="002238BB">
        <w:rPr>
          <w:highlight w:val="yellow"/>
          <w:lang w:eastAsia="zh-CN"/>
        </w:rPr>
        <w:t xml:space="preserve">report configuration </w:t>
      </w:r>
      <w:r w:rsidR="00E754BF" w:rsidRPr="002238BB">
        <w:rPr>
          <w:highlight w:val="yellow"/>
          <w:lang w:eastAsia="zh-CN"/>
        </w:rPr>
        <w:t xml:space="preserve">for </w:t>
      </w:r>
      <w:r w:rsidR="00B63FB1" w:rsidRPr="002238BB">
        <w:rPr>
          <w:highlight w:val="yellow"/>
          <w:lang w:eastAsia="zh-CN"/>
        </w:rPr>
        <w:t>inference,</w:t>
      </w:r>
      <w:r w:rsidRPr="002238BB">
        <w:rPr>
          <w:highlight w:val="yellow"/>
          <w:lang w:eastAsia="zh-CN"/>
        </w:rPr>
        <w:t xml:space="preserve"> where only resources for Set B needs to be measured.</w:t>
      </w:r>
    </w:p>
    <w:p w14:paraId="0A076F0C" w14:textId="04BE23C4" w:rsidR="00EE7ACB" w:rsidRPr="00994378" w:rsidRDefault="00EE7ACB" w:rsidP="002238BB">
      <w:r w:rsidRPr="00994378">
        <w:t xml:space="preserve"> </w:t>
      </w:r>
    </w:p>
    <w:tbl>
      <w:tblPr>
        <w:tblStyle w:val="afa"/>
        <w:tblW w:w="0" w:type="auto"/>
        <w:tblLook w:val="04A0" w:firstRow="1" w:lastRow="0" w:firstColumn="1" w:lastColumn="0" w:noHBand="0" w:noVBand="1"/>
      </w:tblPr>
      <w:tblGrid>
        <w:gridCol w:w="1705"/>
        <w:gridCol w:w="7924"/>
      </w:tblGrid>
      <w:tr w:rsidR="00EE7ACB" w14:paraId="4D6B8021" w14:textId="77777777" w:rsidTr="00235896">
        <w:tc>
          <w:tcPr>
            <w:tcW w:w="1705" w:type="dxa"/>
            <w:shd w:val="clear" w:color="auto" w:fill="D9D9D9" w:themeFill="background1" w:themeFillShade="D9"/>
          </w:tcPr>
          <w:p w14:paraId="2895EA52"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A4B14D9"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7239625E" w14:textId="77777777" w:rsidTr="00235896">
        <w:tc>
          <w:tcPr>
            <w:tcW w:w="1705" w:type="dxa"/>
          </w:tcPr>
          <w:p w14:paraId="301F4DC7" w14:textId="54EB71BD"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7F837C02" w14:textId="7B6709D9" w:rsidR="00EE7ACB" w:rsidRDefault="00EE7ACB" w:rsidP="00235896">
            <w:pPr>
              <w:widowControl w:val="0"/>
              <w:rPr>
                <w:rFonts w:eastAsia="宋体"/>
                <w:bCs/>
                <w:iCs/>
                <w:szCs w:val="24"/>
                <w:lang w:eastAsia="zh-CN"/>
              </w:rPr>
            </w:pPr>
            <w:r>
              <w:rPr>
                <w:rFonts w:eastAsia="宋体"/>
                <w:bCs/>
                <w:iCs/>
                <w:szCs w:val="24"/>
                <w:lang w:eastAsia="zh-CN"/>
              </w:rPr>
              <w:t xml:space="preserve">Pls also indicate if you prefer other version for </w:t>
            </w:r>
            <w:proofErr w:type="gramStart"/>
            <w:r>
              <w:rPr>
                <w:rFonts w:eastAsia="宋体"/>
                <w:bCs/>
                <w:iCs/>
                <w:szCs w:val="24"/>
                <w:lang w:eastAsia="zh-CN"/>
              </w:rPr>
              <w:t>this issues</w:t>
            </w:r>
            <w:proofErr w:type="gramEnd"/>
          </w:p>
        </w:tc>
      </w:tr>
      <w:tr w:rsidR="00955417" w14:paraId="0F570E08" w14:textId="77777777" w:rsidTr="00955417">
        <w:tc>
          <w:tcPr>
            <w:tcW w:w="1705" w:type="dxa"/>
          </w:tcPr>
          <w:p w14:paraId="3E6CF4FF"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74FFAB2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559A8B7A" w14:textId="5A3BDAED" w:rsidR="00EE7ACB" w:rsidRDefault="00EE7ACB"/>
    <w:p w14:paraId="454A9F72" w14:textId="77777777" w:rsidR="00EE7ACB" w:rsidRPr="00EE7ACB" w:rsidRDefault="00EE7ACB"/>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Pr="00E06D14" w:rsidRDefault="00A471AF" w:rsidP="00E06D14">
      <w:pPr>
        <w:pStyle w:val="00Text"/>
        <w:rPr>
          <w:b/>
          <w:bCs/>
        </w:rPr>
      </w:pPr>
      <w:r w:rsidRPr="00E06D14">
        <w:rPr>
          <w:b/>
          <w:bCs/>
        </w:rPr>
        <w:t>FL0: Proposal 2.2.3</w:t>
      </w:r>
      <w:ins w:id="129" w:author="作者" w:date="2024-04-15T12:33:00Z">
        <w:r w:rsidRPr="00E06D14">
          <w:rPr>
            <w:b/>
            <w:bCs/>
          </w:rPr>
          <w:t>b</w:t>
        </w:r>
      </w:ins>
      <w:r w:rsidRPr="00E06D14">
        <w:rPr>
          <w:b/>
          <w:bCs/>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130" w:author="作者" w:date="2024-04-15T12:30:00Z">
        <w:r>
          <w:t>s</w:t>
        </w:r>
      </w:ins>
      <w:r>
        <w:t xml:space="preserve"> for Set A is configured</w:t>
      </w:r>
      <w:del w:id="131" w:author="作者" w:date="2024-04-15T12:30:00Z">
        <w:r>
          <w:delText xml:space="preserve"> explicitly</w:delText>
        </w:r>
      </w:del>
      <w:r>
        <w:t>, and Set B is indicated as a subset of Set A</w:t>
      </w:r>
      <w:ins w:id="132" w:author="作者" w:date="2024-04-15T12:30:00Z">
        <w:r>
          <w:t xml:space="preserve"> </w:t>
        </w:r>
        <w:del w:id="133" w:author="作者" w:date="2024-04-15T17:46:00Z">
          <w:r w:rsidDel="00994378">
            <w:delText>Resource</w:delText>
          </w:r>
        </w:del>
      </w:ins>
      <w:del w:id="134"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135" w:author="作者" w:date="2024-04-15T12:30:00Z">
        <w:r>
          <w:t>s</w:t>
        </w:r>
      </w:ins>
      <w:r>
        <w:t xml:space="preserve"> for Set A and resource</w:t>
      </w:r>
      <w:ins w:id="136" w:author="作者" w:date="2024-04-15T17:46:00Z">
        <w:r w:rsidR="00994378">
          <w:t>s</w:t>
        </w:r>
      </w:ins>
      <w:r>
        <w:t xml:space="preserve"> for Set B are </w:t>
      </w:r>
      <w:ins w:id="137" w:author="作者" w:date="2024-04-15T12:30:00Z">
        <w:r>
          <w:rPr>
            <w:color w:val="FF0000"/>
          </w:rPr>
          <w:t xml:space="preserve">configured in two separate Resources, </w:t>
        </w:r>
      </w:ins>
      <w:del w:id="138" w:author="作者" w:date="2024-04-15T12:30:00Z">
        <w:r>
          <w:delText xml:space="preserve">both </w:delText>
        </w:r>
      </w:del>
      <w:r>
        <w:lastRenderedPageBreak/>
        <w:t xml:space="preserve">configured, </w:t>
      </w:r>
      <w:ins w:id="139"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140"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141" w:author="作者" w:date="2024-04-15T12:30:00Z">
        <w:r>
          <w:t>,</w:t>
        </w:r>
      </w:ins>
      <w:r>
        <w:t xml:space="preserve"> mapping</w:t>
      </w:r>
      <w:ins w:id="142" w:author="作者" w:date="2024-04-15T12:30:00Z">
        <w:r>
          <w:t xml:space="preserve">, </w:t>
        </w:r>
      </w:ins>
      <w:ins w:id="143"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144"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BD" w14:textId="77777777" w:rsidR="002545FD" w:rsidRDefault="00A471AF">
      <w:pPr>
        <w:pStyle w:val="aff1"/>
        <w:widowControl w:val="0"/>
        <w:numPr>
          <w:ilvl w:val="3"/>
          <w:numId w:val="31"/>
        </w:numPr>
        <w:spacing w:after="0"/>
        <w:ind w:leftChars="0"/>
        <w:jc w:val="both"/>
      </w:pPr>
      <w:r>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145"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146"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Pr="00E06D14" w:rsidRDefault="002234A2" w:rsidP="00E06D14">
      <w:pPr>
        <w:pStyle w:val="00Text"/>
        <w:rPr>
          <w:b/>
          <w:bCs/>
        </w:rPr>
      </w:pPr>
      <w:r w:rsidRPr="00E06D14">
        <w:rPr>
          <w:b/>
          <w:bCs/>
        </w:rPr>
        <w:t>FL</w:t>
      </w:r>
      <w:r w:rsidR="00EC0E73" w:rsidRPr="00E06D14">
        <w:rPr>
          <w:b/>
          <w:bCs/>
        </w:rPr>
        <w:t>1</w:t>
      </w:r>
      <w:r w:rsidRPr="00E06D14">
        <w:rPr>
          <w:b/>
          <w:bCs/>
        </w:rPr>
        <w:t>: Proposal 2.2.</w:t>
      </w:r>
      <w:del w:id="147" w:author="作者" w:date="2024-04-15T17:49:00Z">
        <w:r w:rsidRPr="00E06D14" w:rsidDel="002234A2">
          <w:rPr>
            <w:b/>
            <w:bCs/>
          </w:rPr>
          <w:delText xml:space="preserve">3b </w:delText>
        </w:r>
      </w:del>
      <w:ins w:id="148" w:author="作者" w:date="2024-04-15T17:49:00Z">
        <w:r w:rsidRPr="00E06D14">
          <w:rPr>
            <w:b/>
            <w:bCs/>
          </w:rPr>
          <w:t xml:space="preserve">3c </w:t>
        </w:r>
      </w:ins>
      <w:r w:rsidRPr="00E06D14">
        <w:rPr>
          <w:b/>
          <w:bCs/>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149" w:author="作者" w:date="2024-04-15T18:09:00Z">
        <w:r w:rsidR="00245BD5">
          <w:t xml:space="preserve"> based on </w:t>
        </w:r>
      </w:ins>
      <w:ins w:id="150"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151" w:author="作者" w:date="2024-04-15T18:12:00Z"/>
        </w:rPr>
      </w:pPr>
      <w:r>
        <w:t xml:space="preserve">Alt 2-1: </w:t>
      </w:r>
      <w:ins w:id="152" w:author="作者" w:date="2024-04-15T18:28:00Z">
        <w:r w:rsidR="001F12AD">
          <w:t>In one CSI-</w:t>
        </w:r>
        <w:proofErr w:type="spellStart"/>
        <w:r w:rsidR="001F12AD">
          <w:t>ReportConfig</w:t>
        </w:r>
        <w:proofErr w:type="spellEnd"/>
        <w:r w:rsidR="001F12AD">
          <w:t xml:space="preserve">, only </w:t>
        </w:r>
      </w:ins>
      <w:r>
        <w:t xml:space="preserve">resources for Set A is configured, and </w:t>
      </w:r>
      <w:ins w:id="153" w:author="作者" w:date="2024-04-15T17:52:00Z">
        <w:r>
          <w:t xml:space="preserve">resources for </w:t>
        </w:r>
      </w:ins>
      <w:r>
        <w:t xml:space="preserve">Set B is indicated as a subset of </w:t>
      </w:r>
      <w:ins w:id="154" w:author="作者" w:date="2024-04-15T17:52:00Z">
        <w:r>
          <w:t xml:space="preserve">resources for </w:t>
        </w:r>
      </w:ins>
      <w:r>
        <w:t>Set A</w:t>
      </w:r>
      <w:ins w:id="155"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56" w:author="作者" w:date="2024-04-15T18:16:00Z">
        <w:r w:rsidDel="00403C2F">
          <w:delText xml:space="preserve"> </w:delText>
        </w:r>
      </w:del>
      <w:ins w:id="157" w:author="作者" w:date="2024-04-15T18:16:00Z">
        <w:r w:rsidR="00403C2F">
          <w:t xml:space="preserve">E.g., </w:t>
        </w:r>
      </w:ins>
      <w:ins w:id="158"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59" w:author="作者" w:date="2024-04-15T18:29:00Z">
        <w:r w:rsidR="001F12AD">
          <w:t>In one CSI-</w:t>
        </w:r>
        <w:proofErr w:type="spellStart"/>
        <w:r w:rsidR="001F12AD">
          <w:t>ReportConfig</w:t>
        </w:r>
        <w:proofErr w:type="spellEnd"/>
        <w:r w:rsidR="001F12AD">
          <w:t xml:space="preserve">, </w:t>
        </w:r>
      </w:ins>
      <w:ins w:id="160" w:author="作者" w:date="2024-04-15T18:30:00Z">
        <w:r w:rsidR="001F12AD">
          <w:t xml:space="preserve">both </w:t>
        </w:r>
      </w:ins>
      <w:r>
        <w:t xml:space="preserve">resources for Set A </w:t>
      </w:r>
      <w:r w:rsidRPr="002234A2">
        <w:t xml:space="preserve">and resources for Set B are configured </w:t>
      </w:r>
      <w:del w:id="161" w:author="作者" w:date="2024-04-15T18:30:00Z">
        <w:r w:rsidRPr="002234A2" w:rsidDel="001F12AD">
          <w:delText xml:space="preserve"> </w:delText>
        </w:r>
      </w:del>
      <w:ins w:id="162"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63" w:author="作者" w:date="2024-04-15T18:31:00Z"/>
        </w:rPr>
      </w:pPr>
      <w:r>
        <w:t>E.g., based on same NZP-CSI-RS-</w:t>
      </w:r>
      <w:proofErr w:type="spellStart"/>
      <w:r>
        <w:t>ResourceSetId</w:t>
      </w:r>
      <w:proofErr w:type="spellEnd"/>
      <w:r>
        <w:t>, CSI-SSB-</w:t>
      </w:r>
      <w:proofErr w:type="spellStart"/>
      <w:r>
        <w:t>ResourceSetId</w:t>
      </w:r>
      <w:proofErr w:type="spellEnd"/>
      <w:r>
        <w:t xml:space="preserve"> across Set A and Set B</w:t>
      </w:r>
    </w:p>
    <w:p w14:paraId="6B35D504" w14:textId="676A1A7E" w:rsidR="00C24E37" w:rsidRDefault="00C24E37" w:rsidP="002234A2">
      <w:pPr>
        <w:pStyle w:val="aff1"/>
        <w:widowControl w:val="0"/>
        <w:numPr>
          <w:ilvl w:val="3"/>
          <w:numId w:val="31"/>
        </w:numPr>
        <w:spacing w:after="0"/>
        <w:ind w:leftChars="0"/>
        <w:jc w:val="both"/>
      </w:pPr>
      <w:ins w:id="164" w:author="作者" w:date="2024-04-15T18:31:00Z">
        <w:r>
          <w:t>E.g., based on same CSI-</w:t>
        </w:r>
        <w:proofErr w:type="spellStart"/>
        <w:r>
          <w:t>ResourceConfigId</w:t>
        </w:r>
      </w:ins>
      <w:proofErr w:type="spellEnd"/>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65" w:author="作者" w:date="2024-04-15T18:28:00Z">
        <w:r w:rsidR="001F12AD">
          <w:t>In one CSI-</w:t>
        </w:r>
        <w:proofErr w:type="spellStart"/>
        <w:r w:rsidR="001F12AD">
          <w:t>ReportConfig</w:t>
        </w:r>
        <w:proofErr w:type="spellEnd"/>
        <w:r w:rsidR="001F12AD">
          <w:t>, o</w:t>
        </w:r>
      </w:ins>
      <w:del w:id="166"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67"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68"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69" w:author="作者" w:date="2024-04-15T18:32:00Z"/>
        </w:rPr>
      </w:pPr>
      <w:ins w:id="170" w:author="作者" w:date="2024-04-15T18:34:00Z">
        <w:r>
          <w:t>Note: this assumes that resources for Set A are configured in a separate or resources for Set A</w:t>
        </w:r>
      </w:ins>
      <w:ins w:id="171"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72" w:author="作者" w:date="2024-04-15T18:32:00Z"/>
        </w:rPr>
      </w:pPr>
      <w:ins w:id="173"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74" w:author="作者" w:date="2024-04-15T18:32:00Z"/>
        </w:rPr>
      </w:pPr>
      <w:ins w:id="175" w:author="作者" w:date="2024-04-15T18:32:00Z">
        <w:r>
          <w:t>E.g., based on same NZP-CSI-RS-</w:t>
        </w:r>
        <w:proofErr w:type="spellStart"/>
        <w:r>
          <w:t>ResourceSetId</w:t>
        </w:r>
        <w:proofErr w:type="spellEnd"/>
        <w:r>
          <w:t>, CSI-SSB-</w:t>
        </w:r>
        <w:proofErr w:type="spellStart"/>
        <w:r>
          <w:t>ResourceSetId</w:t>
        </w:r>
        <w:proofErr w:type="spellEnd"/>
        <w:r>
          <w:t xml:space="preserve"> across Set A and Set B</w:t>
        </w:r>
      </w:ins>
    </w:p>
    <w:p w14:paraId="646E92FB" w14:textId="77777777" w:rsidR="00C24E37" w:rsidRDefault="00C24E37" w:rsidP="00C24E37">
      <w:pPr>
        <w:pStyle w:val="aff1"/>
        <w:widowControl w:val="0"/>
        <w:numPr>
          <w:ilvl w:val="3"/>
          <w:numId w:val="31"/>
        </w:numPr>
        <w:spacing w:after="0"/>
        <w:ind w:leftChars="0"/>
        <w:jc w:val="both"/>
        <w:rPr>
          <w:ins w:id="176" w:author="作者" w:date="2024-04-15T18:32:00Z"/>
        </w:rPr>
      </w:pPr>
      <w:ins w:id="177" w:author="作者" w:date="2024-04-15T18:32:00Z">
        <w:r>
          <w:t>E.g., based on same CSI-</w:t>
        </w:r>
        <w:proofErr w:type="spellStart"/>
        <w:r>
          <w:t>ResourceConfigId</w:t>
        </w:r>
        <w:proofErr w:type="spellEnd"/>
      </w:ins>
    </w:p>
    <w:p w14:paraId="0109A092" w14:textId="77777777" w:rsidR="00C24E37" w:rsidRDefault="00C24E37" w:rsidP="00C24E37">
      <w:pPr>
        <w:pStyle w:val="aff1"/>
        <w:widowControl w:val="0"/>
        <w:numPr>
          <w:ilvl w:val="3"/>
          <w:numId w:val="31"/>
        </w:numPr>
        <w:spacing w:after="0"/>
        <w:ind w:leftChars="0"/>
        <w:jc w:val="both"/>
        <w:rPr>
          <w:ins w:id="178" w:author="作者" w:date="2024-04-15T18:32:00Z"/>
        </w:rPr>
      </w:pPr>
      <w:ins w:id="179"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80" w:author="作者" w:date="2024-04-15T18:33:00Z">
        <w:r>
          <w:t>Note: this assumes that resource</w:t>
        </w:r>
      </w:ins>
      <w:ins w:id="181" w:author="作者" w:date="2024-04-15T18:34:00Z">
        <w:r w:rsidR="005659B6">
          <w:t>s</w:t>
        </w:r>
      </w:ins>
      <w:ins w:id="182" w:author="作者" w:date="2024-04-15T18:33:00Z">
        <w:r>
          <w:t xml:space="preserve"> for Set A </w:t>
        </w:r>
      </w:ins>
      <w:ins w:id="183" w:author="作者" w:date="2024-04-15T18:34:00Z">
        <w:r w:rsidR="000D629D">
          <w:t>are</w:t>
        </w:r>
      </w:ins>
      <w:ins w:id="184"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85" w:author="作者" w:date="2024-04-14T14:53:00Z"/>
        </w:trPr>
        <w:tc>
          <w:tcPr>
            <w:tcW w:w="1705" w:type="dxa"/>
          </w:tcPr>
          <w:p w14:paraId="1C1AECCE" w14:textId="77777777" w:rsidR="002545FD" w:rsidRDefault="00A471AF">
            <w:pPr>
              <w:rPr>
                <w:ins w:id="186" w:author="作者" w:date="2024-04-14T14:53:00Z"/>
                <w:rFonts w:ascii="Arial" w:eastAsia="Times New Roman" w:hAnsi="Arial" w:cs="Arial"/>
                <w:sz w:val="16"/>
                <w:szCs w:val="16"/>
                <w:lang w:val="en-US" w:eastAsia="zh-CN"/>
              </w:rPr>
            </w:pPr>
            <w:ins w:id="187" w:author="作者" w:date="2024-04-14T14:53:00Z">
              <w:r>
                <w:rPr>
                  <w:rFonts w:ascii="Arial" w:eastAsia="MS Mincho" w:hAnsi="Arial" w:cs="Arial"/>
                  <w:sz w:val="16"/>
                  <w:szCs w:val="16"/>
                  <w:lang w:val="en-US" w:eastAsia="ja-JP"/>
                </w:rPr>
                <w:lastRenderedPageBreak/>
                <w:t>New H3C</w:t>
              </w:r>
            </w:ins>
          </w:p>
        </w:tc>
        <w:tc>
          <w:tcPr>
            <w:tcW w:w="7924" w:type="dxa"/>
          </w:tcPr>
          <w:p w14:paraId="1C1AECCF" w14:textId="77777777" w:rsidR="002545FD" w:rsidRDefault="00A471AF">
            <w:pPr>
              <w:widowControl w:val="0"/>
              <w:rPr>
                <w:ins w:id="188" w:author="作者" w:date="2024-04-14T14:53:00Z"/>
                <w:rFonts w:eastAsia="宋体"/>
                <w:bCs/>
                <w:iCs/>
                <w:szCs w:val="24"/>
                <w:lang w:eastAsia="zh-CN"/>
              </w:rPr>
            </w:pPr>
            <w:ins w:id="189"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Spreadtrum</w:t>
            </w:r>
            <w:proofErr w:type="spellEnd"/>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Option 2 seems to be a precondition for Option 1. These options do not really seem to be orthogonal to each other. Can the “implicit method” please be further clarified with an 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w:t>
            </w:r>
            <w:proofErr w:type="gramStart"/>
            <w:r>
              <w:rPr>
                <w:rFonts w:eastAsia="宋体"/>
                <w:bCs/>
                <w:iCs/>
                <w:szCs w:val="24"/>
                <w:lang w:eastAsia="zh-CN"/>
              </w:rPr>
              <w:t>e.g.</w:t>
            </w:r>
            <w:proofErr w:type="gramEnd"/>
            <w:r>
              <w:rPr>
                <w:rFonts w:eastAsia="宋体"/>
                <w:bCs/>
                <w:iCs/>
                <w:szCs w:val="24"/>
                <w:lang w:eastAsia="zh-CN"/>
              </w:rPr>
              <w:t xml:space="preserve">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w:t>
            </w:r>
            <w:proofErr w:type="spellStart"/>
            <w:proofErr w:type="gramStart"/>
            <w:r>
              <w:rPr>
                <w:rFonts w:eastAsia="宋体"/>
                <w:bCs/>
                <w:iCs/>
                <w:szCs w:val="24"/>
                <w:lang w:eastAsia="zh-CN"/>
              </w:rPr>
              <w:t>a</w:t>
            </w:r>
            <w:proofErr w:type="spellEnd"/>
            <w:proofErr w:type="gramEnd"/>
            <w:r>
              <w:rPr>
                <w:rFonts w:eastAsia="宋体"/>
                <w:bCs/>
                <w:iCs/>
                <w:szCs w:val="24"/>
                <w:lang w:eastAsia="zh-CN"/>
              </w:rPr>
              <w:t xml:space="preserve">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 xml:space="preserve">We are in general okay to discuss the association between Set B and Set A. But </w:t>
            </w:r>
            <w:proofErr w:type="spellStart"/>
            <w:r>
              <w:rPr>
                <w:rFonts w:eastAsia="MS Mincho"/>
                <w:bCs/>
                <w:iCs/>
                <w:szCs w:val="24"/>
                <w:lang w:val="en-US" w:eastAsia="ja-JP"/>
              </w:rPr>
              <w:t>i</w:t>
            </w:r>
            <w:r>
              <w:rPr>
                <w:rFonts w:eastAsia="MS Mincho"/>
                <w:bCs/>
                <w:iCs/>
                <w:szCs w:val="24"/>
                <w:lang w:eastAsia="ja-JP"/>
              </w:rPr>
              <w:t>t</w:t>
            </w:r>
            <w:proofErr w:type="spellEnd"/>
            <w:r>
              <w:rPr>
                <w:rFonts w:eastAsia="MS Mincho"/>
                <w:bCs/>
                <w:iCs/>
                <w:szCs w:val="24"/>
                <w:lang w:eastAsia="ja-JP"/>
              </w:rPr>
              <w:t xml:space="preserve">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lastRenderedPageBreak/>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 xml:space="preserve">ence our thinking is it’s better and </w:t>
            </w:r>
            <w:proofErr w:type="gramStart"/>
            <w:r>
              <w:rPr>
                <w:rFonts w:eastAsia="宋体"/>
                <w:bCs/>
                <w:iCs/>
                <w:szCs w:val="24"/>
                <w:lang w:val="en-US" w:eastAsia="zh-CN"/>
              </w:rPr>
              <w:t>more clear</w:t>
            </w:r>
            <w:proofErr w:type="gramEnd"/>
            <w:r>
              <w:rPr>
                <w:rFonts w:eastAsia="宋体"/>
                <w:bCs/>
                <w:iCs/>
                <w:szCs w:val="24"/>
                <w:lang w:val="en-US" w:eastAsia="zh-CN"/>
              </w:rPr>
              <w:t xml:space="preserve">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w:t>
            </w:r>
            <w:proofErr w:type="gramStart"/>
            <w:r>
              <w:t>A</w:t>
            </w:r>
            <w:proofErr w:type="gramEnd"/>
            <w:r>
              <w:t xml:space="preserve">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lastRenderedPageBreak/>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 xml:space="preserve">Before signalling details, another important aspect is ‘beam consistency in a resource’. Note that current specification allows NW to change the beam in different transmission instance even with a same resource ID without providing any information to UE, </w:t>
            </w:r>
            <w:proofErr w:type="gramStart"/>
            <w:r>
              <w:rPr>
                <w:rFonts w:eastAsiaTheme="minorEastAsia"/>
                <w:bCs/>
                <w:iCs/>
                <w:szCs w:val="24"/>
              </w:rPr>
              <w:t>i.e.</w:t>
            </w:r>
            <w:proofErr w:type="gramEnd"/>
            <w:r>
              <w:rPr>
                <w:rFonts w:eastAsiaTheme="minorEastAsia"/>
                <w:bCs/>
                <w:iCs/>
                <w:szCs w:val="24"/>
              </w:rPr>
              <w:t xml:space="preserv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Not clear what is meant by “additional signalling” in alt. 2-2. For instance, for QCL information, if a new QCL type is defined, there will be additional signalling associated with 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w:t>
            </w:r>
            <w:proofErr w:type="spellStart"/>
            <w:r>
              <w:rPr>
                <w:rFonts w:eastAsia="宋体" w:hint="eastAsia"/>
                <w:lang w:val="en-US" w:eastAsia="zh-CN"/>
              </w:rPr>
              <w:t>gNB</w:t>
            </w:r>
            <w:proofErr w:type="spellEnd"/>
            <w:r>
              <w:rPr>
                <w:rFonts w:eastAsia="宋体" w:hint="eastAsia"/>
                <w:lang w:val="en-US" w:eastAsia="zh-CN"/>
              </w:rPr>
              <w:t xml:space="preserve">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proofErr w:type="spellStart"/>
            <w:r>
              <w:rPr>
                <w:rFonts w:hint="eastAsia"/>
                <w:lang w:eastAsia="en-GB"/>
              </w:rPr>
              <w:t>resourcesForChannelMeasurement</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w:t>
            </w:r>
            <w:proofErr w:type="spellStart"/>
            <w:r>
              <w:rPr>
                <w:rFonts w:hint="eastAsia"/>
                <w:lang w:val="en-US" w:eastAsia="zh-CN"/>
              </w:rPr>
              <w:t>setB</w:t>
            </w:r>
            <w:proofErr w:type="spellEnd"/>
            <w:r>
              <w:rPr>
                <w:rFonts w:hint="eastAsia"/>
                <w:lang w:val="en-US" w:eastAsia="zh-CN"/>
              </w:rPr>
              <w:t xml:space="preserve">) can be a sequence of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w:t>
            </w:r>
            <w:r>
              <w:rPr>
                <w:rFonts w:hint="eastAsia"/>
                <w:lang w:val="en-US" w:eastAsia="zh-CN"/>
              </w:rPr>
              <w:t>and</w:t>
            </w:r>
            <w:r>
              <w:rPr>
                <w:lang w:val="en-US" w:eastAsia="zh-CN"/>
              </w:rPr>
              <w:t xml:space="preserve">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w:t>
            </w:r>
            <w:proofErr w:type="spellStart"/>
            <w:r>
              <w:rPr>
                <w:rFonts w:hint="eastAsia"/>
                <w:lang w:val="en-US" w:eastAsia="zh-CN"/>
              </w:rPr>
              <w:t>N</w:t>
            </w:r>
            <w:r>
              <w:rPr>
                <w:lang w:val="en-US" w:eastAsia="zh-CN"/>
              </w:rPr>
              <w:t>zp</w:t>
            </w:r>
            <w:proofErr w:type="spellEnd"/>
            <w:r>
              <w:rPr>
                <w:lang w:val="en-US" w:eastAsia="zh-CN"/>
              </w:rPr>
              <w:t>-CSI-RS-</w:t>
            </w:r>
            <w:proofErr w:type="spellStart"/>
            <w:r>
              <w:rPr>
                <w:lang w:val="en-US" w:eastAsia="zh-CN"/>
              </w:rPr>
              <w:t>ResourceSetList</w:t>
            </w:r>
            <w:proofErr w:type="spellEnd"/>
            <w:r>
              <w:rPr>
                <w:rFonts w:hint="eastAsia"/>
                <w:lang w:val="en-US" w:eastAsia="zh-CN"/>
              </w:rPr>
              <w:t xml:space="preserve"> corresponds to the case </w:t>
            </w:r>
            <w:proofErr w:type="spellStart"/>
            <w:r>
              <w:rPr>
                <w:rFonts w:hint="eastAsia"/>
                <w:lang w:val="en-US" w:eastAsia="zh-CN"/>
              </w:rPr>
              <w:t>SetB</w:t>
            </w:r>
            <w:proofErr w:type="spellEnd"/>
            <w:r>
              <w:rPr>
                <w:rFonts w:hint="eastAsia"/>
                <w:lang w:val="en-US" w:eastAsia="zh-CN"/>
              </w:rPr>
              <w:t xml:space="preserve"> is a subset,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proofErr w:type="gramStart"/>
            <w:r>
              <w:rPr>
                <w:rFonts w:eastAsia="宋体" w:hint="eastAsia"/>
                <w:color w:val="FF0000"/>
                <w:lang w:val="en-US" w:eastAsia="zh-CN"/>
              </w:rPr>
              <w:t>E.g.</w:t>
            </w:r>
            <w:proofErr w:type="gramEnd"/>
            <w:r>
              <w:rPr>
                <w:rFonts w:eastAsia="宋体" w:hint="eastAsia"/>
                <w:color w:val="FF0000"/>
                <w:lang w:val="en-US" w:eastAsia="zh-CN"/>
              </w:rPr>
              <w:t xml:space="preserve"> </w:t>
            </w:r>
            <w:r>
              <w:rPr>
                <w:color w:val="FF0000"/>
              </w:rPr>
              <w:t>Set B is indicated</w:t>
            </w:r>
            <w:r>
              <w:rPr>
                <w:rFonts w:eastAsia="宋体" w:hint="eastAsia"/>
                <w:color w:val="FF0000"/>
                <w:lang w:val="en-US" w:eastAsia="zh-CN"/>
              </w:rPr>
              <w:t xml:space="preserve"> based on </w:t>
            </w:r>
            <w:r>
              <w:rPr>
                <w:color w:val="FF0000"/>
              </w:rPr>
              <w:t>CSI-SSB-</w:t>
            </w:r>
            <w:proofErr w:type="spellStart"/>
            <w:r>
              <w:rPr>
                <w:color w:val="FF0000"/>
              </w:rPr>
              <w:t>ResourceSetId</w:t>
            </w:r>
            <w:proofErr w:type="spellEnd"/>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lastRenderedPageBreak/>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proofErr w:type="spellStart"/>
            <w:r>
              <w:rPr>
                <w:rFonts w:eastAsia="MS Mincho"/>
                <w:bCs/>
                <w:iCs/>
                <w:szCs w:val="24"/>
                <w:lang w:val="en-US" w:eastAsia="ja-JP"/>
              </w:rPr>
              <w:t>Futurewei</w:t>
            </w:r>
            <w:proofErr w:type="spellEnd"/>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 xml:space="preserve">Proposed conclusion: Association/mapping of Set A/B provides UE with information of which resources that are part </w:t>
            </w:r>
            <w:proofErr w:type="spellStart"/>
            <w:r w:rsidRPr="00FA606B">
              <w:rPr>
                <w:rFonts w:eastAsia="宋体"/>
                <w:b/>
                <w:iCs/>
                <w:color w:val="FF0000"/>
                <w:szCs w:val="24"/>
                <w:lang w:val="en-US" w:eastAsia="zh-CN"/>
              </w:rPr>
              <w:t>SetA</w:t>
            </w:r>
            <w:proofErr w:type="spellEnd"/>
            <w:r w:rsidRPr="00FA606B">
              <w:rPr>
                <w:rFonts w:eastAsia="宋体"/>
                <w:b/>
                <w:iCs/>
                <w:color w:val="FF0000"/>
                <w:szCs w:val="24"/>
                <w:lang w:val="en-US" w:eastAsia="zh-CN"/>
              </w:rPr>
              <w:t>/B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Regarding the comment above from E///. In our view “mapping” is used when Set B is a Subset of Set A and indicates </w:t>
            </w:r>
            <w:proofErr w:type="gramStart"/>
            <w:r>
              <w:rPr>
                <w:rFonts w:eastAsia="宋体"/>
                <w:bCs/>
                <w:iCs/>
                <w:szCs w:val="24"/>
                <w:lang w:val="en-US" w:eastAsia="zh-CN"/>
              </w:rPr>
              <w:t>e.g.</w:t>
            </w:r>
            <w:proofErr w:type="gramEnd"/>
            <w:r>
              <w:rPr>
                <w:rFonts w:eastAsia="宋体"/>
                <w:bCs/>
                <w:iCs/>
                <w:szCs w:val="24"/>
                <w:lang w:val="en-US" w:eastAsia="zh-CN"/>
              </w:rPr>
              <w:t xml:space="preserve">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90" w:author="作者" w:date="2024-04-15T12:30:00Z">
              <w:r>
                <w:t>s</w:t>
              </w:r>
            </w:ins>
            <w:r>
              <w:t xml:space="preserve"> for Set A is configured</w:t>
            </w:r>
            <w:del w:id="191" w:author="作者" w:date="2024-04-15T12:30:00Z">
              <w:r>
                <w:delText xml:space="preserve"> explicitly</w:delText>
              </w:r>
            </w:del>
            <w:r>
              <w:t xml:space="preserve">, and Set B is indicated as a subset of Set </w:t>
            </w:r>
            <w:proofErr w:type="gramStart"/>
            <w:r>
              <w:t>A</w:t>
            </w:r>
            <w:proofErr w:type="gramEnd"/>
            <w:ins w:id="192"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93" w:author="作者" w:date="2024-04-15T12:30:00Z">
              <w:r>
                <w:t>s</w:t>
              </w:r>
            </w:ins>
            <w:r>
              <w:t xml:space="preserve"> for Set A and resource for Set B are </w:t>
            </w:r>
            <w:ins w:id="194" w:author="作者" w:date="2024-04-15T12:30:00Z">
              <w:r>
                <w:rPr>
                  <w:color w:val="FF0000"/>
                </w:rPr>
                <w:t xml:space="preserve">configured in two separate Resources, </w:t>
              </w:r>
            </w:ins>
            <w:del w:id="195" w:author="作者" w:date="2024-04-15T12:30:00Z">
              <w:r>
                <w:delText xml:space="preserve">both </w:delText>
              </w:r>
            </w:del>
            <w:r>
              <w:t xml:space="preserve">configured, </w:t>
            </w:r>
            <w:ins w:id="196"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197"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198" w:author="作者" w:date="2024-04-15T12:30:00Z">
              <w:r>
                <w:t>,</w:t>
              </w:r>
            </w:ins>
            <w:r>
              <w:t xml:space="preserve"> mapping</w:t>
            </w:r>
            <w:ins w:id="199" w:author="作者" w:date="2024-04-15T12:30:00Z">
              <w:r>
                <w:t xml:space="preserve">, </w:t>
              </w:r>
            </w:ins>
            <w:ins w:id="200"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201"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202"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203" w:author="作者" w:date="2024-04-15T12:31:00Z">
              <w:r>
                <w:t>,</w:t>
              </w:r>
            </w:ins>
            <w:r>
              <w:t xml:space="preserve"> mapping</w:t>
            </w:r>
          </w:p>
        </w:tc>
      </w:tr>
      <w:tr w:rsidR="00CD1B6F" w14:paraId="53CC1161" w14:textId="77777777" w:rsidTr="00CD1B6F">
        <w:tc>
          <w:tcPr>
            <w:tcW w:w="1705" w:type="dxa"/>
          </w:tcPr>
          <w:p w14:paraId="31A1F160" w14:textId="77777777" w:rsidR="00CD1B6F" w:rsidRDefault="00CD1B6F" w:rsidP="00235896">
            <w:pPr>
              <w:rPr>
                <w:rFonts w:eastAsia="宋体"/>
                <w:bCs/>
                <w:iCs/>
                <w:szCs w:val="24"/>
                <w:lang w:val="en-US" w:eastAsia="zh-CN"/>
              </w:rPr>
            </w:pPr>
            <w:r>
              <w:rPr>
                <w:rFonts w:eastAsia="宋体" w:hint="eastAsia"/>
                <w:bCs/>
                <w:iCs/>
                <w:szCs w:val="24"/>
                <w:lang w:val="en-US" w:eastAsia="zh-CN"/>
              </w:rPr>
              <w:lastRenderedPageBreak/>
              <w:t>CMCC</w:t>
            </w:r>
          </w:p>
        </w:tc>
        <w:tc>
          <w:tcPr>
            <w:tcW w:w="7924" w:type="dxa"/>
          </w:tcPr>
          <w:p w14:paraId="2CB5C179" w14:textId="77777777" w:rsidR="00CD1B6F" w:rsidRDefault="00CD1B6F" w:rsidP="00235896">
            <w:pPr>
              <w:pStyle w:val="aff1"/>
              <w:widowControl w:val="0"/>
              <w:spacing w:after="0"/>
              <w:ind w:leftChars="0" w:left="0"/>
              <w:jc w:val="both"/>
              <w:rPr>
                <w:rFonts w:eastAsia="宋体"/>
                <w:lang w:val="en-US" w:eastAsia="zh-CN"/>
              </w:rPr>
            </w:pPr>
            <w:r>
              <w:rPr>
                <w:rFonts w:eastAsia="宋体" w:hint="eastAsia"/>
                <w:lang w:val="en-US" w:eastAsia="zh-CN"/>
              </w:rPr>
              <w:t>Option 2 Alt2-1 and Alt2-2 are preferred, but the difference between option 2 Alt2-1 and Alt2-2A needs clarification. With Alt2-1, s</w:t>
            </w:r>
            <w:r>
              <w:t xml:space="preserve">et B is indicated </w:t>
            </w:r>
            <w:r>
              <w:rPr>
                <w:rFonts w:eastAsia="宋体" w:hint="eastAsia"/>
                <w:lang w:val="en-US" w:eastAsia="zh-CN"/>
              </w:rPr>
              <w:t>by bitmap, but r</w:t>
            </w:r>
            <w:proofErr w:type="spellStart"/>
            <w:r>
              <w:t>esources</w:t>
            </w:r>
            <w:proofErr w:type="spellEnd"/>
            <w:r>
              <w:t xml:space="preserve"> for </w:t>
            </w:r>
            <w:r>
              <w:rPr>
                <w:rFonts w:eastAsia="宋体" w:hint="eastAsia"/>
                <w:lang w:val="en-US" w:eastAsia="zh-CN"/>
              </w:rPr>
              <w:t>s</w:t>
            </w:r>
            <w:r>
              <w:t xml:space="preserve">et </w:t>
            </w:r>
            <w:r>
              <w:rPr>
                <w:rFonts w:eastAsia="宋体" w:hint="eastAsia"/>
                <w:lang w:val="en-US" w:eastAsia="zh-CN"/>
              </w:rPr>
              <w:t>B</w:t>
            </w:r>
            <w:r>
              <w:t xml:space="preserve"> is configured</w:t>
            </w:r>
            <w:r>
              <w:rPr>
                <w:rFonts w:eastAsia="宋体" w:hint="eastAsia"/>
                <w:lang w:val="en-US" w:eastAsia="zh-CN"/>
              </w:rPr>
              <w:t xml:space="preserve"> as part of set A.</w:t>
            </w:r>
          </w:p>
        </w:tc>
      </w:tr>
    </w:tbl>
    <w:p w14:paraId="1C1AED47" w14:textId="77777777" w:rsidR="002545FD" w:rsidRDefault="002545FD">
      <w:pPr>
        <w:widowControl w:val="0"/>
        <w:spacing w:after="0"/>
        <w:jc w:val="both"/>
        <w:rPr>
          <w:lang w:val="en-US"/>
        </w:rPr>
      </w:pPr>
    </w:p>
    <w:p w14:paraId="1C1AED48" w14:textId="664FE8D6" w:rsidR="002545FD" w:rsidRDefault="002545FD">
      <w:pPr>
        <w:spacing w:beforeLines="50" w:before="120" w:after="360" w:line="257" w:lineRule="auto"/>
        <w:ind w:right="-96"/>
        <w:jc w:val="both"/>
        <w:rPr>
          <w:lang w:val="en-US"/>
        </w:rPr>
      </w:pPr>
    </w:p>
    <w:p w14:paraId="15B3EF3F" w14:textId="72586B9C" w:rsidR="00EE7ACB" w:rsidRDefault="00EE7ACB" w:rsidP="00EE7AC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2.2.3c (Association between Set B and Set A)</w:t>
      </w:r>
    </w:p>
    <w:p w14:paraId="32EDF1D2" w14:textId="0964608F" w:rsidR="00EE7ACB" w:rsidRDefault="00EE7ACB" w:rsidP="00EE7ACB">
      <w:r>
        <w:t xml:space="preserve">For association between Set A and Set B for UE sided model, at least when Set A and Set B are different or Set B is a subset of Set A, </w:t>
      </w:r>
    </w:p>
    <w:p w14:paraId="5AC64B30" w14:textId="00A65DAD" w:rsidR="00EE7ACB" w:rsidRDefault="00EE7ACB" w:rsidP="00EE7ACB">
      <w:pPr>
        <w:pStyle w:val="aff1"/>
        <w:widowControl w:val="0"/>
        <w:numPr>
          <w:ilvl w:val="0"/>
          <w:numId w:val="31"/>
        </w:numPr>
        <w:spacing w:after="0"/>
        <w:ind w:leftChars="0"/>
        <w:jc w:val="both"/>
      </w:pPr>
      <w:r>
        <w:t>CSI framework</w:t>
      </w:r>
      <w:r w:rsidR="00411D56">
        <w:t xml:space="preserve"> is used as a starting point</w:t>
      </w:r>
      <w:r>
        <w:t>,</w:t>
      </w:r>
      <w:r w:rsidR="00411D56">
        <w:t xml:space="preserve"> FFS on </w:t>
      </w:r>
    </w:p>
    <w:p w14:paraId="043F606C" w14:textId="77777777" w:rsidR="00EE7ACB" w:rsidRDefault="00EE7ACB" w:rsidP="00EE7ACB">
      <w:pPr>
        <w:pStyle w:val="aff1"/>
        <w:widowControl w:val="0"/>
        <w:numPr>
          <w:ilvl w:val="1"/>
          <w:numId w:val="31"/>
        </w:numPr>
        <w:spacing w:after="0"/>
        <w:ind w:leftChars="0"/>
        <w:jc w:val="both"/>
      </w:pPr>
      <w:r>
        <w:t>Alt 2-1: In one CSI-</w:t>
      </w:r>
      <w:proofErr w:type="spellStart"/>
      <w:r>
        <w:t>ReportConfig</w:t>
      </w:r>
      <w:proofErr w:type="spellEnd"/>
      <w:r>
        <w:t xml:space="preserve">, only resources for Set A is configured, and resources for Set B is indicated as a subset of resources for Set A, </w:t>
      </w:r>
    </w:p>
    <w:p w14:paraId="15F4A1C1" w14:textId="14C00506" w:rsidR="00411D56" w:rsidRDefault="00EE7ACB" w:rsidP="00411D56">
      <w:pPr>
        <w:pStyle w:val="aff1"/>
        <w:widowControl w:val="0"/>
        <w:numPr>
          <w:ilvl w:val="2"/>
          <w:numId w:val="31"/>
        </w:numPr>
        <w:spacing w:after="0"/>
        <w:ind w:leftChars="0"/>
        <w:jc w:val="both"/>
      </w:pPr>
      <w:r>
        <w:t>E.g., bitmap</w:t>
      </w:r>
    </w:p>
    <w:p w14:paraId="258D73F3" w14:textId="28B8741E" w:rsidR="00B53D03" w:rsidRDefault="00B53D03" w:rsidP="00411D56">
      <w:pPr>
        <w:pStyle w:val="aff1"/>
        <w:widowControl w:val="0"/>
        <w:numPr>
          <w:ilvl w:val="2"/>
          <w:numId w:val="31"/>
        </w:numPr>
        <w:spacing w:after="0"/>
        <w:ind w:leftChars="0"/>
        <w:jc w:val="both"/>
      </w:pPr>
      <w:r>
        <w:t xml:space="preserve">Note: Resources for Set A from multiple resource sets are not precluded. </w:t>
      </w:r>
    </w:p>
    <w:p w14:paraId="474B6210" w14:textId="77777777" w:rsidR="002B2C6C" w:rsidRDefault="002B2C6C" w:rsidP="002B2C6C">
      <w:pPr>
        <w:pStyle w:val="aff1"/>
        <w:widowControl w:val="0"/>
        <w:spacing w:after="0"/>
        <w:ind w:leftChars="0" w:left="2160"/>
        <w:jc w:val="both"/>
      </w:pPr>
    </w:p>
    <w:p w14:paraId="7D9DF43E" w14:textId="5B70D37E" w:rsidR="00EE7ACB" w:rsidRPr="002234A2" w:rsidRDefault="00EE7ACB" w:rsidP="00EE7ACB">
      <w:pPr>
        <w:pStyle w:val="aff1"/>
        <w:widowControl w:val="0"/>
        <w:numPr>
          <w:ilvl w:val="1"/>
          <w:numId w:val="31"/>
        </w:numPr>
        <w:spacing w:after="0"/>
        <w:ind w:leftChars="0"/>
        <w:jc w:val="both"/>
      </w:pPr>
      <w:r>
        <w:t>Alt 2-2: In one CSI-</w:t>
      </w:r>
      <w:proofErr w:type="spellStart"/>
      <w:r>
        <w:t>ReportConfig</w:t>
      </w:r>
      <w:proofErr w:type="spellEnd"/>
      <w:r>
        <w:t>, resources</w:t>
      </w:r>
      <w:r w:rsidR="00B53D03">
        <w:t xml:space="preserve"> </w:t>
      </w:r>
      <w:r>
        <w:t xml:space="preserve">for Set A </w:t>
      </w:r>
      <w:r w:rsidRPr="002234A2">
        <w:t xml:space="preserve">and resources for Set B are configured </w:t>
      </w:r>
      <w:r>
        <w:t>as</w:t>
      </w:r>
      <w:r w:rsidRPr="002234A2">
        <w:t xml:space="preserve"> separate </w:t>
      </w:r>
      <w:r>
        <w:t>r</w:t>
      </w:r>
      <w:r w:rsidRPr="002234A2">
        <w:t>esource</w:t>
      </w:r>
      <w:r w:rsidR="00411D56">
        <w:t xml:space="preserve"> sets</w:t>
      </w:r>
      <w:r w:rsidRPr="002234A2">
        <w:t xml:space="preserve">, further study the following: </w:t>
      </w:r>
    </w:p>
    <w:p w14:paraId="2FAFEFDA" w14:textId="77777777" w:rsidR="00EE7ACB" w:rsidRPr="002234A2" w:rsidRDefault="00EE7ACB" w:rsidP="00EE7ACB">
      <w:pPr>
        <w:pStyle w:val="aff1"/>
        <w:widowControl w:val="0"/>
        <w:numPr>
          <w:ilvl w:val="2"/>
          <w:numId w:val="31"/>
        </w:numPr>
        <w:spacing w:after="0"/>
        <w:ind w:leftChars="0"/>
        <w:jc w:val="both"/>
      </w:pPr>
      <w:r w:rsidRPr="002234A2">
        <w:t>Alt A: With additional signalling to indicate the association</w:t>
      </w:r>
    </w:p>
    <w:p w14:paraId="0B914575" w14:textId="77777777" w:rsidR="00EE7ACB" w:rsidRPr="002234A2" w:rsidRDefault="00EE7ACB" w:rsidP="00EE7ACB">
      <w:pPr>
        <w:pStyle w:val="aff1"/>
        <w:widowControl w:val="0"/>
        <w:numPr>
          <w:ilvl w:val="3"/>
          <w:numId w:val="31"/>
        </w:numPr>
        <w:spacing w:after="0"/>
        <w:ind w:leftChars="0"/>
        <w:jc w:val="both"/>
      </w:pPr>
      <w:r w:rsidRPr="002234A2">
        <w:t>E.g., ID, mapping, indication if resource is part of set A/B,</w:t>
      </w:r>
    </w:p>
    <w:p w14:paraId="5F22430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4071BC0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6648497D"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203E6ABF" w14:textId="4F076278" w:rsidR="0060344C" w:rsidRDefault="00EE7ACB" w:rsidP="0060344C">
      <w:pPr>
        <w:pStyle w:val="aff1"/>
        <w:widowControl w:val="0"/>
        <w:numPr>
          <w:ilvl w:val="3"/>
          <w:numId w:val="31"/>
        </w:numPr>
        <w:spacing w:after="0"/>
        <w:ind w:leftChars="0"/>
        <w:jc w:val="both"/>
      </w:pPr>
      <w:r>
        <w:t>E.g., QCL information</w:t>
      </w:r>
      <w:r w:rsidR="0060344C">
        <w:t xml:space="preserve"> (TCI states)</w:t>
      </w:r>
    </w:p>
    <w:p w14:paraId="69597A5F" w14:textId="77777777" w:rsidR="002B2C6C" w:rsidRDefault="002B2C6C" w:rsidP="002B2C6C">
      <w:pPr>
        <w:pStyle w:val="aff1"/>
        <w:widowControl w:val="0"/>
        <w:spacing w:after="0"/>
        <w:ind w:leftChars="0" w:left="2880"/>
        <w:jc w:val="both"/>
      </w:pPr>
    </w:p>
    <w:p w14:paraId="4B9E408A" w14:textId="67BDD56D" w:rsidR="00EE7ACB" w:rsidRDefault="00EE7ACB" w:rsidP="00EE7ACB">
      <w:pPr>
        <w:pStyle w:val="aff1"/>
        <w:widowControl w:val="0"/>
        <w:numPr>
          <w:ilvl w:val="1"/>
          <w:numId w:val="31"/>
        </w:numPr>
        <w:spacing w:after="0"/>
        <w:ind w:leftChars="0"/>
        <w:jc w:val="both"/>
      </w:pPr>
      <w:r>
        <w:t>Alt 2-3: In one CSI-</w:t>
      </w:r>
      <w:proofErr w:type="spellStart"/>
      <w:r>
        <w:t>ReportConfig</w:t>
      </w:r>
      <w:proofErr w:type="spellEnd"/>
      <w:r>
        <w:t xml:space="preserve">, only resource Set B is configured, </w:t>
      </w:r>
    </w:p>
    <w:p w14:paraId="111ECAF9" w14:textId="77777777" w:rsidR="00EE7ACB" w:rsidRDefault="00EE7ACB" w:rsidP="00EE7ACB">
      <w:pPr>
        <w:pStyle w:val="aff1"/>
        <w:widowControl w:val="0"/>
        <w:numPr>
          <w:ilvl w:val="2"/>
          <w:numId w:val="31"/>
        </w:numPr>
        <w:spacing w:after="0"/>
        <w:ind w:leftChars="0"/>
        <w:jc w:val="both"/>
      </w:pPr>
      <w:r>
        <w:t>Alt A: with additional signalling to indicate the association</w:t>
      </w:r>
    </w:p>
    <w:p w14:paraId="655D67F4" w14:textId="77777777" w:rsidR="00EE7ACB" w:rsidRDefault="00EE7ACB" w:rsidP="00EE7ACB">
      <w:pPr>
        <w:pStyle w:val="aff1"/>
        <w:widowControl w:val="0"/>
        <w:numPr>
          <w:ilvl w:val="3"/>
          <w:numId w:val="31"/>
        </w:numPr>
        <w:spacing w:after="0"/>
        <w:ind w:leftChars="0"/>
        <w:jc w:val="both"/>
      </w:pPr>
      <w:r>
        <w:t>E.g., ID, mapping</w:t>
      </w:r>
    </w:p>
    <w:p w14:paraId="4B69F001" w14:textId="0280133F"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r w:rsidR="0060344C">
        <w:t xml:space="preserve"> </w:t>
      </w:r>
      <w:r>
        <w:t>or resources for Set A is not configured.</w:t>
      </w:r>
    </w:p>
    <w:p w14:paraId="3A29339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59AC66B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45EE66C8"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65E9E5BD" w14:textId="6C176151" w:rsidR="00EE7ACB" w:rsidRDefault="00EE7ACB" w:rsidP="00EE7ACB">
      <w:pPr>
        <w:pStyle w:val="aff1"/>
        <w:widowControl w:val="0"/>
        <w:numPr>
          <w:ilvl w:val="3"/>
          <w:numId w:val="31"/>
        </w:numPr>
        <w:spacing w:after="0"/>
        <w:ind w:leftChars="0"/>
        <w:jc w:val="both"/>
      </w:pPr>
      <w:r>
        <w:t>E.g., QCL information</w:t>
      </w:r>
      <w:r w:rsidR="0060344C" w:rsidRPr="0060344C">
        <w:t xml:space="preserve"> </w:t>
      </w:r>
      <w:r w:rsidR="0060344C">
        <w:t>(TCI states)</w:t>
      </w:r>
    </w:p>
    <w:p w14:paraId="591F70C1" w14:textId="2518148C"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p>
    <w:p w14:paraId="6EACC446" w14:textId="784E5F3E" w:rsidR="00EE7ACB" w:rsidRDefault="00EE7ACB" w:rsidP="00411D56">
      <w:pPr>
        <w:pStyle w:val="aff1"/>
        <w:widowControl w:val="0"/>
        <w:numPr>
          <w:ilvl w:val="1"/>
          <w:numId w:val="31"/>
        </w:numPr>
        <w:spacing w:after="0"/>
        <w:ind w:leftChars="0"/>
        <w:jc w:val="both"/>
      </w:pPr>
      <w:r>
        <w:t>Other options are not precluded.</w:t>
      </w:r>
    </w:p>
    <w:p w14:paraId="71A8C1F6" w14:textId="77777777" w:rsidR="0060344C" w:rsidRDefault="0060344C" w:rsidP="0060344C">
      <w:pPr>
        <w:pStyle w:val="aff1"/>
        <w:widowControl w:val="0"/>
        <w:spacing w:after="0"/>
        <w:ind w:leftChars="0" w:left="1440"/>
        <w:jc w:val="both"/>
      </w:pPr>
    </w:p>
    <w:tbl>
      <w:tblPr>
        <w:tblStyle w:val="afa"/>
        <w:tblW w:w="0" w:type="auto"/>
        <w:tblLook w:val="04A0" w:firstRow="1" w:lastRow="0" w:firstColumn="1" w:lastColumn="0" w:noHBand="0" w:noVBand="1"/>
      </w:tblPr>
      <w:tblGrid>
        <w:gridCol w:w="1705"/>
        <w:gridCol w:w="7924"/>
      </w:tblGrid>
      <w:tr w:rsidR="0060344C" w14:paraId="6ED731B6" w14:textId="77777777" w:rsidTr="00235896">
        <w:tc>
          <w:tcPr>
            <w:tcW w:w="1705" w:type="dxa"/>
            <w:shd w:val="clear" w:color="auto" w:fill="D9D9D9" w:themeFill="background1" w:themeFillShade="D9"/>
          </w:tcPr>
          <w:p w14:paraId="08FDC58F"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A90C4B6"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0344C" w14:paraId="26A17AC8" w14:textId="77777777" w:rsidTr="00235896">
        <w:tc>
          <w:tcPr>
            <w:tcW w:w="1705" w:type="dxa"/>
          </w:tcPr>
          <w:p w14:paraId="509B0AC7"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4B2D5EFA" w14:textId="306A47B9" w:rsidR="0060344C" w:rsidRDefault="0060344C" w:rsidP="00235896">
            <w:pPr>
              <w:widowControl w:val="0"/>
              <w:rPr>
                <w:rFonts w:eastAsia="宋体"/>
                <w:bCs/>
                <w:iCs/>
                <w:szCs w:val="24"/>
                <w:lang w:eastAsia="zh-CN"/>
              </w:rPr>
            </w:pPr>
            <w:r>
              <w:rPr>
                <w:rFonts w:eastAsia="宋体"/>
                <w:bCs/>
                <w:iCs/>
                <w:szCs w:val="24"/>
                <w:lang w:eastAsia="zh-CN"/>
              </w:rPr>
              <w:t xml:space="preserve">@CMCC, I think what your want is covered in Alt 2-2 Alt B </w:t>
            </w:r>
          </w:p>
        </w:tc>
      </w:tr>
      <w:tr w:rsidR="00955417" w14:paraId="241ECDB6" w14:textId="77777777" w:rsidTr="00955417">
        <w:tc>
          <w:tcPr>
            <w:tcW w:w="1705" w:type="dxa"/>
          </w:tcPr>
          <w:p w14:paraId="70B66687"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0883325"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2A45740" w14:textId="1065FE11" w:rsidR="00EE7ACB" w:rsidRPr="0060344C" w:rsidRDefault="00EE7ACB">
      <w:pPr>
        <w:spacing w:beforeLines="50" w:before="120" w:after="360" w:line="257" w:lineRule="auto"/>
        <w:ind w:right="-96"/>
        <w:jc w:val="both"/>
      </w:pPr>
    </w:p>
    <w:p w14:paraId="33D07CF6" w14:textId="6056B857" w:rsidR="00F96778" w:rsidRDefault="00F96778">
      <w:pPr>
        <w:spacing w:beforeLines="50" w:before="120" w:after="360" w:line="257" w:lineRule="auto"/>
        <w:ind w:right="-96"/>
        <w:jc w:val="both"/>
        <w:rPr>
          <w:lang w:val="en-US"/>
        </w:rPr>
      </w:pPr>
    </w:p>
    <w:p w14:paraId="79EACCAD" w14:textId="77777777" w:rsidR="00F96778" w:rsidRDefault="00F96778">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lastRenderedPageBreak/>
        <w:t xml:space="preserve">Report measurement and/or inference results </w:t>
      </w:r>
    </w:p>
    <w:p w14:paraId="1C1AED4A" w14:textId="77777777" w:rsidR="002545FD" w:rsidRDefault="00A471AF">
      <w:pPr>
        <w:pStyle w:val="20"/>
        <w:ind w:left="1000" w:hanging="1000"/>
        <w:rPr>
          <w:lang w:val="en-US"/>
        </w:rPr>
      </w:pPr>
      <w:proofErr w:type="gramStart"/>
      <w:r>
        <w:rPr>
          <w:lang w:val="en-US"/>
        </w:rPr>
        <w:t>3.1  Report</w:t>
      </w:r>
      <w:proofErr w:type="gramEnd"/>
      <w:r>
        <w:rPr>
          <w:lang w:val="en-US"/>
        </w:rPr>
        <w:t xml:space="preserve">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lastRenderedPageBreak/>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w:t>
      </w:r>
      <w:proofErr w:type="spellStart"/>
      <w:r>
        <w:rPr>
          <w:rFonts w:eastAsiaTheme="minorEastAsia"/>
          <w:sz w:val="22"/>
          <w:szCs w:val="22"/>
        </w:rPr>
        <w:t>ies</w:t>
      </w:r>
      <w:proofErr w:type="spellEnd"/>
      <w:r>
        <w:rPr>
          <w:rFonts w:eastAsiaTheme="minorEastAsia"/>
          <w:sz w:val="22"/>
          <w:szCs w:val="22"/>
        </w:rPr>
        <w:t>)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proofErr w:type="gramStart"/>
      <w:r>
        <w:rPr>
          <w:lang w:val="en-US" w:eastAsia="ja-JP"/>
        </w:rPr>
        <w:t>e.g.</w:t>
      </w:r>
      <w:proofErr w:type="gramEnd"/>
      <w:r>
        <w:rPr>
          <w:lang w:val="en-US" w:eastAsia="ja-JP"/>
        </w:rPr>
        <w:t xml:space="preserve">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w:t>
      </w:r>
      <w:proofErr w:type="spellStart"/>
      <w:r>
        <w:rPr>
          <w:lang w:eastAsia="zh-CN"/>
        </w:rPr>
        <w:t>Opt</w:t>
      </w:r>
      <w:proofErr w:type="spellEnd"/>
      <w:r>
        <w:rPr>
          <w:lang w:eastAsia="zh-CN"/>
        </w:rPr>
        <w:t xml:space="preserve">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w:t>
      </w:r>
      <w:proofErr w:type="spellStart"/>
      <w:r>
        <w:t>HiSi</w:t>
      </w:r>
      <w:proofErr w:type="spellEnd"/>
      <w:r>
        <w:t xml:space="preserve"> [1</w:t>
      </w:r>
      <w:proofErr w:type="gramStart"/>
      <w:r>
        <w:t>] :</w:t>
      </w:r>
      <w:proofErr w:type="gramEnd"/>
      <w:r>
        <w:t xml:space="preserve"> if the probability information (</w:t>
      </w:r>
      <w:proofErr w:type="spellStart"/>
      <w:r>
        <w:t>Opt</w:t>
      </w:r>
      <w:proofErr w:type="spellEnd"/>
      <w:r>
        <w:t xml:space="preserve">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 xml:space="preserve">Support UE to report confidence information associated with the predicted L1-RSRPs, </w:t>
      </w:r>
      <w:proofErr w:type="gramStart"/>
      <w:r>
        <w:rPr>
          <w:lang w:val="en-US" w:eastAsia="zh-CN"/>
        </w:rPr>
        <w:t>The</w:t>
      </w:r>
      <w:proofErr w:type="gramEnd"/>
      <w:r>
        <w:rPr>
          <w:lang w:val="en-US" w:eastAsia="zh-CN"/>
        </w:rPr>
        <w:t xml:space="preserv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lastRenderedPageBreak/>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w:t>
      </w:r>
      <w:proofErr w:type="spellStart"/>
      <w:r>
        <w:rPr>
          <w:lang w:eastAsia="zh-CN"/>
        </w:rPr>
        <w:t>Opt</w:t>
      </w:r>
      <w:proofErr w:type="spellEnd"/>
      <w:r>
        <w:rPr>
          <w:lang w:eastAsia="zh-CN"/>
        </w:rPr>
        <w:t xml:space="preserve">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proofErr w:type="spellStart"/>
      <w:r>
        <w:t>Hw</w:t>
      </w:r>
      <w:proofErr w:type="spellEnd"/>
      <w:r>
        <w:t xml:space="preserve"> [1]: The necessity of confidence information of the RSRP (</w:t>
      </w:r>
      <w:proofErr w:type="spellStart"/>
      <w:r>
        <w:t>Opt</w:t>
      </w:r>
      <w:proofErr w:type="spellEnd"/>
      <w:r>
        <w:t xml:space="preserve"> 4) of predicted Top-K beams is not clear.</w:t>
      </w:r>
    </w:p>
    <w:p w14:paraId="1C1AED7D"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CATT [10</w:t>
      </w:r>
      <w:proofErr w:type="gramStart"/>
      <w:r>
        <w:rPr>
          <w:lang w:eastAsia="zh-CN"/>
        </w:rPr>
        <w:t xml:space="preserve">] </w:t>
      </w:r>
      <w:r>
        <w:rPr>
          <w:rFonts w:eastAsiaTheme="minorEastAsia" w:hint="eastAsia"/>
          <w:lang w:eastAsia="zh-CN"/>
        </w:rPr>
        <w:t>,</w:t>
      </w:r>
      <w:proofErr w:type="gramEnd"/>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w:t>
      </w:r>
      <w:proofErr w:type="gramStart"/>
      <w:r>
        <w:t>]  FFS</w:t>
      </w:r>
      <w:proofErr w:type="gramEnd"/>
      <w:r>
        <w:t xml:space="preserve">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w:t>
      </w:r>
      <w:proofErr w:type="gramStart"/>
      <w:r>
        <w:t>-]RSRP</w:t>
      </w:r>
      <w:proofErr w:type="gramEnd"/>
      <w:r>
        <w:t>,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proofErr w:type="gramStart"/>
      <w:r>
        <w:rPr>
          <w:lang w:val="en-US"/>
        </w:rPr>
        <w:t>]</w:t>
      </w:r>
      <w:r>
        <w:rPr>
          <w:rFonts w:hint="eastAsia"/>
        </w:rPr>
        <w:t xml:space="preserve"> </w:t>
      </w:r>
      <w:r>
        <w:t>,ZTE</w:t>
      </w:r>
      <w:proofErr w:type="gramEnd"/>
      <w:r>
        <w:t xml:space="preserv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w:t>
      </w:r>
      <w:proofErr w:type="gramStart"/>
      <w:r>
        <w:t>-]RSRP</w:t>
      </w:r>
      <w:proofErr w:type="gramEnd"/>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w:t>
      </w:r>
      <w:proofErr w:type="gramStart"/>
      <w:r>
        <w:t>-]RSRP</w:t>
      </w:r>
      <w:proofErr w:type="gramEnd"/>
      <w:r>
        <w:t xml:space="preserve">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lastRenderedPageBreak/>
        <w:t>Huawei/</w:t>
      </w:r>
      <w:proofErr w:type="spellStart"/>
      <w:r>
        <w:rPr>
          <w:lang w:val="en-US"/>
        </w:rPr>
        <w:t>HiSi</w:t>
      </w:r>
      <w:proofErr w:type="spellEnd"/>
      <w:r>
        <w:rPr>
          <w:lang w:val="en-US"/>
        </w:rPr>
        <w:t xml:space="preserve">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Pr="001D7387" w:rsidRDefault="00A471AF" w:rsidP="001D7387">
      <w:pPr>
        <w:pStyle w:val="00Text"/>
        <w:rPr>
          <w:b/>
          <w:bCs/>
        </w:rPr>
      </w:pPr>
      <w:r w:rsidRPr="001D7387">
        <w:rPr>
          <w:b/>
          <w:bCs/>
        </w:rPr>
        <w:t xml:space="preserve">FL0: Proposal </w:t>
      </w:r>
      <w:del w:id="204" w:author="作者" w:date="2024-04-15T11:24:00Z">
        <w:r w:rsidRPr="001D7387">
          <w:rPr>
            <w:b/>
            <w:bCs/>
          </w:rPr>
          <w:delText>2.2.3</w:delText>
        </w:r>
      </w:del>
      <w:ins w:id="205" w:author="作者" w:date="2024-04-15T11:24:00Z">
        <w:r w:rsidRPr="001D7387">
          <w:rPr>
            <w:b/>
            <w:bCs/>
          </w:rPr>
          <w:t>3.1.1b</w:t>
        </w:r>
      </w:ins>
      <w:r w:rsidRPr="001D7387">
        <w:rPr>
          <w:b/>
          <w:bCs/>
        </w:rPr>
        <w:t xml:space="preserve"> (</w:t>
      </w:r>
      <w:r w:rsidR="003C74F5" w:rsidRPr="001D7387">
        <w:rPr>
          <w:b/>
          <w:bCs/>
        </w:rPr>
        <w:t>definition of RSRP</w:t>
      </w:r>
      <w:r w:rsidRPr="001D7387">
        <w:rPr>
          <w:b/>
          <w:bCs/>
        </w:rPr>
        <w:t>)</w:t>
      </w:r>
    </w:p>
    <w:p w14:paraId="1C1AEDA0" w14:textId="77777777" w:rsidR="002545FD" w:rsidRDefault="00A471AF">
      <w:r>
        <w:t>For report content of inference results</w:t>
      </w:r>
      <w:ins w:id="206" w:author="作者" w:date="2024-04-15T11:22:00Z">
        <w:r>
          <w:t xml:space="preserve"> for UE-sided model</w:t>
        </w:r>
      </w:ins>
      <w:r>
        <w:t xml:space="preserve">, the reported RSRP of predicted Top </w:t>
      </w:r>
      <w:ins w:id="207" w:author="作者" w:date="2024-04-15T11:23:00Z">
        <w:r>
          <w:t xml:space="preserve">1 or Top </w:t>
        </w:r>
      </w:ins>
      <w:r>
        <w:t>K beam(s) is:</w:t>
      </w:r>
    </w:p>
    <w:p w14:paraId="1C1AEDA1" w14:textId="77777777" w:rsidR="002545FD" w:rsidRDefault="00A471AF">
      <w:pPr>
        <w:pStyle w:val="aff1"/>
        <w:numPr>
          <w:ilvl w:val="0"/>
          <w:numId w:val="37"/>
        </w:numPr>
        <w:ind w:leftChars="0"/>
      </w:pPr>
      <w:r>
        <w:t>Predicted RSRP</w:t>
      </w:r>
      <w:r>
        <w:rPr>
          <w:b/>
          <w:bCs/>
        </w:rPr>
        <w:t>,</w:t>
      </w:r>
      <w:r>
        <w:t xml:space="preserve"> at least if the predicted Top </w:t>
      </w:r>
      <w:ins w:id="208"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209"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210" w:author="作者" w:date="2024-04-15T12:34:00Z"/>
        </w:rPr>
      </w:pPr>
      <w:r>
        <w:t xml:space="preserve">Alt 2:  </w:t>
      </w:r>
      <w:del w:id="211" w:author="作者" w:date="2024-04-15T12:33:00Z">
        <w:r>
          <w:delText xml:space="preserve">Both measured </w:delText>
        </w:r>
      </w:del>
      <w:ins w:id="212" w:author="作者" w:date="2024-04-15T12:34:00Z">
        <w:r>
          <w:t>M</w:t>
        </w:r>
      </w:ins>
      <w:ins w:id="213" w:author="作者" w:date="2024-04-15T12:33:00Z">
        <w:r>
          <w:t xml:space="preserve">easured </w:t>
        </w:r>
      </w:ins>
      <w:r>
        <w:t>L1-RSRP and</w:t>
      </w:r>
      <w:ins w:id="214" w:author="作者" w:date="2024-04-15T12:33:00Z">
        <w:r>
          <w:t>/or</w:t>
        </w:r>
      </w:ins>
      <w:r>
        <w:t xml:space="preserve"> Predicted RSRP</w:t>
      </w:r>
      <w:del w:id="215" w:author="作者" w:date="2024-04-15T12:34:00Z">
        <w:r>
          <w:delText>, or one of them based on configuration</w:delText>
        </w:r>
      </w:del>
    </w:p>
    <w:p w14:paraId="1C1AEDA5" w14:textId="77777777" w:rsidR="002545FD" w:rsidRDefault="00A471AF">
      <w:pPr>
        <w:pStyle w:val="aff1"/>
        <w:numPr>
          <w:ilvl w:val="2"/>
          <w:numId w:val="34"/>
        </w:numPr>
        <w:ind w:leftChars="0"/>
        <w:rPr>
          <w:del w:id="216" w:author="作者" w:date="2024-04-15T12:34:00Z"/>
        </w:rPr>
      </w:pPr>
      <w:del w:id="217"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218" w:author="作者" w:date="2024-04-15T12:34:00Z">
        <w:r>
          <w:delText>Alt 2-2: Both measured L1-RSRP and Predicted RSRP or one of them with an indicator in the report.</w:delText>
        </w:r>
      </w:del>
      <w:r>
        <w:t xml:space="preserve"> </w:t>
      </w:r>
    </w:p>
    <w:p w14:paraId="3DC9E69A" w14:textId="5C44EA32" w:rsidR="00B31317" w:rsidRPr="001D7387" w:rsidRDefault="00B31317" w:rsidP="001D7387">
      <w:pPr>
        <w:pStyle w:val="00Text"/>
        <w:rPr>
          <w:b/>
          <w:bCs/>
        </w:rPr>
      </w:pPr>
      <w:r w:rsidRPr="001D7387">
        <w:rPr>
          <w:b/>
          <w:bCs/>
        </w:rPr>
        <w:t>FL</w:t>
      </w:r>
      <w:r w:rsidR="00EC0E73" w:rsidRPr="001D7387">
        <w:rPr>
          <w:b/>
          <w:bCs/>
        </w:rPr>
        <w:t>1</w:t>
      </w:r>
      <w:r w:rsidRPr="001D7387">
        <w:rPr>
          <w:b/>
          <w:bCs/>
        </w:rPr>
        <w:t>: Proposal 3.1.1c (</w:t>
      </w:r>
      <w:r w:rsidR="006A5378" w:rsidRPr="001D7387">
        <w:rPr>
          <w:b/>
          <w:bCs/>
        </w:rPr>
        <w:t>definition</w:t>
      </w:r>
      <w:r w:rsidR="00EC0E73" w:rsidRPr="001D7387">
        <w:rPr>
          <w:b/>
          <w:bCs/>
        </w:rPr>
        <w:t xml:space="preserve"> of RSRP</w:t>
      </w:r>
      <w:r w:rsidRPr="001D7387">
        <w:rPr>
          <w:b/>
          <w:bCs/>
        </w:rPr>
        <w:t>)</w:t>
      </w:r>
    </w:p>
    <w:p w14:paraId="05A089E0" w14:textId="140C191A" w:rsidR="00B31317" w:rsidRDefault="00B31317" w:rsidP="00B31317">
      <w:r>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lastRenderedPageBreak/>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219" w:author="作者" w:date="2024-04-14T14:53:00Z"/>
        </w:trPr>
        <w:tc>
          <w:tcPr>
            <w:tcW w:w="1705" w:type="dxa"/>
          </w:tcPr>
          <w:p w14:paraId="1C1AEDBA" w14:textId="77777777" w:rsidR="002545FD" w:rsidRDefault="00A471AF">
            <w:pPr>
              <w:rPr>
                <w:ins w:id="220" w:author="作者" w:date="2024-04-14T14:53:00Z"/>
                <w:rFonts w:ascii="Arial" w:eastAsia="MS Mincho" w:hAnsi="Arial" w:cs="Arial"/>
                <w:sz w:val="16"/>
                <w:szCs w:val="16"/>
                <w:lang w:val="en-US" w:eastAsia="ja-JP"/>
              </w:rPr>
            </w:pPr>
            <w:ins w:id="221" w:author="作者" w:date="2024-04-14T14:53:00Z">
              <w:r>
                <w:rPr>
                  <w:rFonts w:ascii="Arial" w:eastAsia="MS Mincho" w:hAnsi="Arial" w:cs="Arial"/>
                  <w:sz w:val="16"/>
                  <w:szCs w:val="16"/>
                  <w:lang w:val="en-US" w:eastAsia="ja-JP"/>
                </w:rPr>
                <w:lastRenderedPageBreak/>
                <w:t>New H3C</w:t>
              </w:r>
            </w:ins>
          </w:p>
        </w:tc>
        <w:tc>
          <w:tcPr>
            <w:tcW w:w="7924" w:type="dxa"/>
          </w:tcPr>
          <w:p w14:paraId="1C1AEDBB" w14:textId="77777777" w:rsidR="002545FD" w:rsidRDefault="00A471AF">
            <w:pPr>
              <w:widowControl w:val="0"/>
              <w:rPr>
                <w:ins w:id="222" w:author="作者" w:date="2024-04-14T14:53:00Z"/>
                <w:rFonts w:eastAsia="MS Mincho"/>
                <w:bCs/>
                <w:iCs/>
                <w:szCs w:val="24"/>
                <w:lang w:eastAsia="ja-JP"/>
              </w:rPr>
            </w:pPr>
            <w:ins w:id="223"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 xml:space="preserve">It is worth considering that if there is an overall deviation between the predicted RSRP value and the real RSRP value, then the </w:t>
            </w:r>
            <w:proofErr w:type="spellStart"/>
            <w:r>
              <w:rPr>
                <w:rFonts w:eastAsia="MS Mincho"/>
                <w:bCs/>
                <w:iCs/>
                <w:szCs w:val="24"/>
                <w:lang w:eastAsia="ja-JP"/>
              </w:rPr>
              <w:t>TopK</w:t>
            </w:r>
            <w:proofErr w:type="spellEnd"/>
            <w:r>
              <w:rPr>
                <w:rFonts w:eastAsia="MS Mincho"/>
                <w:bCs/>
                <w:iCs/>
                <w:szCs w:val="24"/>
                <w:lang w:eastAsia="ja-JP"/>
              </w:rPr>
              <w:t xml:space="preserve"> beam can still be selected according to the predicted 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w:t>
            </w:r>
            <w:proofErr w:type="spellStart"/>
            <w:r>
              <w:rPr>
                <w:rFonts w:eastAsia="MS Mincho"/>
                <w:bCs/>
                <w:iCs/>
                <w:szCs w:val="24"/>
                <w:lang w:eastAsia="ja-JP"/>
              </w:rPr>
              <w:t>easies</w:t>
            </w:r>
            <w:proofErr w:type="spellEnd"/>
            <w:r>
              <w:rPr>
                <w:rFonts w:eastAsia="MS Mincho"/>
                <w:bCs/>
                <w:iCs/>
                <w:szCs w:val="24"/>
                <w:lang w:eastAsia="ja-JP"/>
              </w:rPr>
              <w:t xml:space="preserve"> way for L1-RSRP reporting. </w:t>
            </w:r>
          </w:p>
          <w:p w14:paraId="1C1AEDC7" w14:textId="77777777" w:rsidR="002545FD" w:rsidRDefault="00A471AF">
            <w:r>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lastRenderedPageBreak/>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 xml:space="preserve">K with the revision from Fujitsu. For the beams which are measured in set B, we don’t see any reason not to report the measured RSRPs, which are more reliable from </w:t>
            </w:r>
            <w:proofErr w:type="spellStart"/>
            <w:r>
              <w:rPr>
                <w:rFonts w:eastAsia="宋体"/>
                <w:lang w:val="en-US" w:eastAsia="zh-CN"/>
              </w:rPr>
              <w:t>gNB</w:t>
            </w:r>
            <w:proofErr w:type="spellEnd"/>
            <w:r>
              <w:rPr>
                <w:rFonts w:eastAsia="宋体"/>
                <w:lang w:val="en-US" w:eastAsia="zh-CN"/>
              </w:rPr>
              <w:t xml:space="preserve">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lastRenderedPageBreak/>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lastRenderedPageBreak/>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In addition, it seems not very clear so that people may think this proposal means predicted RSRP only? No any resource indication (</w:t>
            </w:r>
            <w:proofErr w:type="gramStart"/>
            <w:r>
              <w:rPr>
                <w:rFonts w:eastAsia="宋体"/>
                <w:lang w:val="en-US" w:eastAsia="zh-CN"/>
              </w:rPr>
              <w:t>e.g.</w:t>
            </w:r>
            <w:proofErr w:type="gramEnd"/>
            <w:r>
              <w:rPr>
                <w:rFonts w:eastAsia="宋体"/>
                <w:lang w:val="en-US" w:eastAsia="zh-CN"/>
              </w:rPr>
              <w:t xml:space="preserve">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proofErr w:type="spellStart"/>
            <w:r>
              <w:rPr>
                <w:rFonts w:eastAsiaTheme="minorEastAsia" w:hint="eastAsia"/>
                <w:lang w:val="en-US"/>
              </w:rPr>
              <w:t>InterDigital</w:t>
            </w:r>
            <w:proofErr w:type="spellEnd"/>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proofErr w:type="spellStart"/>
            <w:r>
              <w:rPr>
                <w:rFonts w:eastAsia="宋体"/>
                <w:lang w:val="en-US" w:eastAsia="zh-CN"/>
              </w:rPr>
              <w:t>Futurewei</w:t>
            </w:r>
            <w:proofErr w:type="spellEnd"/>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 xml:space="preserve">predicted RSRP or measured RSRP based on </w:t>
            </w:r>
            <w:proofErr w:type="spellStart"/>
            <w:r>
              <w:rPr>
                <w:rFonts w:eastAsia="宋体" w:hint="eastAsia"/>
                <w:lang w:val="en-US" w:eastAsia="zh-CN"/>
              </w:rPr>
              <w:t>gNB</w:t>
            </w:r>
            <w:proofErr w:type="spellEnd"/>
            <w:r>
              <w:rPr>
                <w:rFonts w:eastAsia="宋体" w:hint="eastAsia"/>
                <w:lang w:val="en-US" w:eastAsia="zh-CN"/>
              </w:rPr>
              <w:t xml:space="preserve">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 xml:space="preserve">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33C9A575" w:rsidR="002545FD" w:rsidRDefault="002545FD">
      <w:pPr>
        <w:rPr>
          <w:lang w:val="en-US" w:eastAsia="zh-CN"/>
        </w:rPr>
      </w:pPr>
    </w:p>
    <w:p w14:paraId="1D00A1AF" w14:textId="44CCEF85" w:rsidR="001D7387" w:rsidRDefault="001D7387" w:rsidP="001D738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3.1.1b (definition of RSRP)</w:t>
      </w:r>
    </w:p>
    <w:p w14:paraId="3C4769C0" w14:textId="77777777" w:rsidR="001D7387" w:rsidRDefault="001D7387" w:rsidP="001D7387">
      <w:r>
        <w:t>For report content of inference results for UE-sided model, the reported RSRP of predicted Top 1 or Top K beam(s) is:</w:t>
      </w:r>
    </w:p>
    <w:p w14:paraId="1AB0C6EA" w14:textId="77777777" w:rsidR="001D7387" w:rsidRDefault="001D7387" w:rsidP="001D7387">
      <w:pPr>
        <w:pStyle w:val="aff1"/>
        <w:numPr>
          <w:ilvl w:val="0"/>
          <w:numId w:val="37"/>
        </w:numPr>
        <w:ind w:leftChars="0"/>
      </w:pPr>
      <w:r>
        <w:t>Predicted RSRP</w:t>
      </w:r>
      <w:r>
        <w:rPr>
          <w:b/>
          <w:bCs/>
        </w:rPr>
        <w:t>,</w:t>
      </w:r>
      <w:r>
        <w:t xml:space="preserve"> at least if the predicted Top 1 or Top K beam(s) is not measured.</w:t>
      </w:r>
    </w:p>
    <w:p w14:paraId="0ACBC286" w14:textId="77777777" w:rsidR="001D7387" w:rsidRDefault="001D7387" w:rsidP="001D7387">
      <w:pPr>
        <w:pStyle w:val="aff1"/>
        <w:numPr>
          <w:ilvl w:val="0"/>
          <w:numId w:val="37"/>
        </w:numPr>
        <w:ind w:leftChars="0"/>
      </w:pPr>
      <w:r>
        <w:t xml:space="preserve">Further study the following alternative, if the predicted Top 1 or Top K beam(s) is measured, </w:t>
      </w:r>
    </w:p>
    <w:p w14:paraId="45F2350B" w14:textId="77777777" w:rsidR="001D7387" w:rsidRDefault="001D7387" w:rsidP="001D7387">
      <w:pPr>
        <w:pStyle w:val="aff1"/>
        <w:numPr>
          <w:ilvl w:val="1"/>
          <w:numId w:val="34"/>
        </w:numPr>
        <w:ind w:leftChars="0"/>
      </w:pPr>
      <w:r>
        <w:t>Alt 1:  Measured L1-RSRP;</w:t>
      </w:r>
    </w:p>
    <w:p w14:paraId="59DD45EE" w14:textId="12C46BE3" w:rsidR="00DB757D" w:rsidRPr="001D7387" w:rsidRDefault="001D7387" w:rsidP="00001080">
      <w:pPr>
        <w:pStyle w:val="aff1"/>
        <w:numPr>
          <w:ilvl w:val="1"/>
          <w:numId w:val="34"/>
        </w:numPr>
        <w:ind w:leftChars="0"/>
        <w:rPr>
          <w:lang w:eastAsia="zh-CN"/>
        </w:rPr>
      </w:pPr>
      <w:r>
        <w:t>Alt 2:  Measured L1-RSRP and/or Predicted RSRP</w:t>
      </w:r>
    </w:p>
    <w:p w14:paraId="03C88807" w14:textId="5078663C" w:rsidR="00DB757D" w:rsidRPr="009C12C1"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3.1.1c (definition of RSRP)</w:t>
      </w:r>
    </w:p>
    <w:p w14:paraId="3F172A7E" w14:textId="078DB479" w:rsidR="00DB757D" w:rsidRPr="009C12C1" w:rsidRDefault="00DB757D" w:rsidP="00DB757D">
      <w:pPr>
        <w:rPr>
          <w:highlight w:val="yellow"/>
        </w:rPr>
      </w:pPr>
      <w:r w:rsidRPr="009C12C1">
        <w:rPr>
          <w:highlight w:val="yellow"/>
        </w:rPr>
        <w:t>For report content of inference results for UE-sided model</w:t>
      </w:r>
      <w:r w:rsidR="00B65FE7">
        <w:rPr>
          <w:highlight w:val="yellow"/>
        </w:rPr>
        <w:t xml:space="preserve"> for BM-Case 1</w:t>
      </w:r>
      <w:r w:rsidRPr="009C12C1">
        <w:rPr>
          <w:highlight w:val="yellow"/>
        </w:rPr>
        <w:t>, for the RSRP</w:t>
      </w:r>
      <w:r w:rsidR="00203E3D" w:rsidRPr="009C12C1">
        <w:rPr>
          <w:highlight w:val="yellow"/>
        </w:rPr>
        <w:t xml:space="preserve"> </w:t>
      </w:r>
      <w:r w:rsidR="00203E3D" w:rsidRPr="009C12C1">
        <w:rPr>
          <w:rFonts w:eastAsia="Times New Roman"/>
          <w:highlight w:val="yellow"/>
        </w:rPr>
        <w:t>of</w:t>
      </w:r>
      <w:r w:rsidR="00203E3D" w:rsidRPr="009C12C1">
        <w:rPr>
          <w:rFonts w:eastAsia="Times New Roman"/>
          <w:b/>
          <w:bCs/>
          <w:highlight w:val="yellow"/>
        </w:rPr>
        <w:t xml:space="preserve"> </w:t>
      </w:r>
      <w:r w:rsidR="00203E3D" w:rsidRPr="009C12C1">
        <w:rPr>
          <w:rFonts w:eastAsia="Times New Roman"/>
          <w:highlight w:val="yellow"/>
        </w:rPr>
        <w:t>predicted Top K beam(s)</w:t>
      </w:r>
      <w:r w:rsidRPr="009C12C1">
        <w:rPr>
          <w:highlight w:val="yellow"/>
        </w:rPr>
        <w:t xml:space="preserve"> </w:t>
      </w:r>
      <w:r w:rsidR="00BF2DD2" w:rsidRPr="009C12C1">
        <w:rPr>
          <w:highlight w:val="yellow"/>
        </w:rPr>
        <w:t>in the report of inference results,</w:t>
      </w:r>
      <w:r w:rsidRPr="009C12C1">
        <w:rPr>
          <w:highlight w:val="yellow"/>
        </w:rPr>
        <w:t xml:space="preserve"> further study the following options:</w:t>
      </w:r>
    </w:p>
    <w:p w14:paraId="76C5F538" w14:textId="77777777" w:rsidR="00DB757D" w:rsidRPr="009C12C1" w:rsidRDefault="00DB757D" w:rsidP="00DB757D">
      <w:pPr>
        <w:pStyle w:val="aff1"/>
        <w:numPr>
          <w:ilvl w:val="0"/>
          <w:numId w:val="37"/>
        </w:numPr>
        <w:ind w:leftChars="0"/>
        <w:rPr>
          <w:highlight w:val="yellow"/>
        </w:rPr>
      </w:pPr>
      <w:r w:rsidRPr="009C12C1">
        <w:rPr>
          <w:highlight w:val="yellow"/>
        </w:rPr>
        <w:t>Option A Predicted RSRP</w:t>
      </w:r>
    </w:p>
    <w:p w14:paraId="235D5032" w14:textId="7E3906E6" w:rsidR="00DB757D" w:rsidRPr="009C12C1" w:rsidRDefault="00DB757D" w:rsidP="00DB757D">
      <w:pPr>
        <w:pStyle w:val="aff1"/>
        <w:numPr>
          <w:ilvl w:val="0"/>
          <w:numId w:val="37"/>
        </w:numPr>
        <w:ind w:leftChars="0"/>
        <w:rPr>
          <w:highlight w:val="yellow"/>
        </w:rPr>
      </w:pPr>
      <w:r w:rsidRPr="009C12C1">
        <w:rPr>
          <w:highlight w:val="yellow"/>
        </w:rPr>
        <w:t>Option B: Predicted RSRP</w:t>
      </w:r>
      <w:r w:rsidRPr="009C12C1">
        <w:rPr>
          <w:b/>
          <w:bCs/>
          <w:highlight w:val="yellow"/>
        </w:rPr>
        <w:t>,</w:t>
      </w:r>
      <w:r w:rsidRPr="009C12C1">
        <w:rPr>
          <w:highlight w:val="yellow"/>
        </w:rPr>
        <w:t xml:space="preserve"> if the beam is not </w:t>
      </w:r>
      <w:r w:rsidR="00B1302D" w:rsidRPr="009C12C1">
        <w:rPr>
          <w:highlight w:val="yellow"/>
        </w:rPr>
        <w:t>in Set B</w:t>
      </w:r>
      <w:r w:rsidRPr="009C12C1">
        <w:rPr>
          <w:highlight w:val="yellow"/>
        </w:rPr>
        <w:t xml:space="preserve">, and measured L1-RSRP if the beam is </w:t>
      </w:r>
      <w:r w:rsidR="00B1302D" w:rsidRPr="009C12C1">
        <w:rPr>
          <w:highlight w:val="yellow"/>
        </w:rPr>
        <w:t>in set B</w:t>
      </w:r>
    </w:p>
    <w:p w14:paraId="7843BEEE" w14:textId="69321A76" w:rsidR="00F7670A" w:rsidRPr="009C12C1" w:rsidRDefault="00F7670A" w:rsidP="00DB757D">
      <w:pPr>
        <w:pStyle w:val="aff1"/>
        <w:numPr>
          <w:ilvl w:val="0"/>
          <w:numId w:val="37"/>
        </w:numPr>
        <w:ind w:leftChars="0"/>
        <w:rPr>
          <w:highlight w:val="yellow"/>
        </w:rPr>
      </w:pPr>
      <w:r w:rsidRPr="009C12C1">
        <w:rPr>
          <w:highlight w:val="yellow"/>
        </w:rPr>
        <w:lastRenderedPageBreak/>
        <w:t xml:space="preserve">Where the </w:t>
      </w:r>
      <w:r w:rsidR="0097756C" w:rsidRPr="009C12C1">
        <w:rPr>
          <w:highlight w:val="yellow"/>
        </w:rPr>
        <w:t xml:space="preserve">predicted </w:t>
      </w:r>
      <w:r w:rsidRPr="009C12C1">
        <w:rPr>
          <w:highlight w:val="yellow"/>
        </w:rPr>
        <w:t>RSRP is based on AI/ML output</w:t>
      </w:r>
    </w:p>
    <w:p w14:paraId="42F09ADE" w14:textId="4522AC1A" w:rsidR="00982A49" w:rsidRDefault="002826EF" w:rsidP="00DB757D">
      <w:pPr>
        <w:pStyle w:val="aff1"/>
        <w:numPr>
          <w:ilvl w:val="0"/>
          <w:numId w:val="37"/>
        </w:numPr>
        <w:ind w:leftChars="0"/>
        <w:rPr>
          <w:highlight w:val="yellow"/>
        </w:rPr>
      </w:pPr>
      <w:r w:rsidRPr="009C12C1">
        <w:rPr>
          <w:highlight w:val="yellow"/>
        </w:rPr>
        <w:t>Note: Support both Option A and Option B is not precluded.</w:t>
      </w:r>
    </w:p>
    <w:p w14:paraId="5E313C1B" w14:textId="35B0688D" w:rsidR="00483327" w:rsidRPr="00483327" w:rsidRDefault="00483327" w:rsidP="0048332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w:t>
      </w:r>
      <w:r>
        <w:rPr>
          <w:rFonts w:ascii="Arial" w:eastAsia="Times New Roman" w:hAnsi="Arial" w:cs="Arial"/>
          <w:b/>
          <w:bCs/>
          <w:color w:val="auto"/>
          <w:highlight w:val="yellow"/>
          <w:lang w:val="en-US" w:eastAsia="zh-CN"/>
        </w:rPr>
        <w:t>D</w:t>
      </w:r>
      <w:r w:rsidRPr="009C12C1">
        <w:rPr>
          <w:rFonts w:ascii="Arial" w:eastAsia="Times New Roman" w:hAnsi="Arial" w:cs="Arial"/>
          <w:b/>
          <w:bCs/>
          <w:color w:val="auto"/>
          <w:highlight w:val="yellow"/>
          <w:lang w:val="en-US" w:eastAsia="zh-CN"/>
        </w:rPr>
        <w:t xml:space="preserve"> (definition of RSRP)</w:t>
      </w:r>
    </w:p>
    <w:p w14:paraId="493780B3" w14:textId="46E8CC1B" w:rsidR="00DB757D" w:rsidRPr="00982A49" w:rsidRDefault="00982A49" w:rsidP="00982A49">
      <w:pPr>
        <w:rPr>
          <w:highlight w:val="yellow"/>
        </w:rPr>
      </w:pPr>
      <w:r>
        <w:rPr>
          <w:highlight w:val="yellow"/>
        </w:rPr>
        <w:t>(</w:t>
      </w:r>
      <w:proofErr w:type="gramStart"/>
      <w:r w:rsidR="00483327">
        <w:rPr>
          <w:highlight w:val="yellow"/>
        </w:rPr>
        <w:t>as</w:t>
      </w:r>
      <w:proofErr w:type="gramEnd"/>
      <w:r w:rsidR="00483327">
        <w:rPr>
          <w:highlight w:val="yellow"/>
        </w:rPr>
        <w:t xml:space="preserve"> w</w:t>
      </w:r>
      <w:r>
        <w:rPr>
          <w:highlight w:val="yellow"/>
        </w:rPr>
        <w:t>orking assumption)</w:t>
      </w:r>
      <w:r w:rsidR="002826EF" w:rsidRPr="00982A49">
        <w:rPr>
          <w:highlight w:val="yellow"/>
        </w:rPr>
        <w:t xml:space="preserve"> </w:t>
      </w:r>
    </w:p>
    <w:p w14:paraId="4EC1CADD" w14:textId="1341B758" w:rsidR="00B65FE7" w:rsidRPr="00B65FE7" w:rsidRDefault="00B65FE7" w:rsidP="00B65FE7">
      <w:pPr>
        <w:rPr>
          <w:highlight w:val="yellow"/>
        </w:rPr>
      </w:pPr>
      <w:r w:rsidRPr="009C12C1">
        <w:rPr>
          <w:highlight w:val="yellow"/>
        </w:rPr>
        <w:t>For report content of inference results for UE-sided model</w:t>
      </w:r>
      <w:r>
        <w:rPr>
          <w:highlight w:val="yellow"/>
        </w:rPr>
        <w:t xml:space="preserve"> for BM-Case 2</w:t>
      </w:r>
      <w:r w:rsidRPr="009C12C1">
        <w:rPr>
          <w:highlight w:val="yellow"/>
        </w:rPr>
        <w:t xml:space="preserve">, for the RSRP </w:t>
      </w:r>
      <w:r w:rsidRPr="009C12C1">
        <w:rPr>
          <w:rFonts w:eastAsia="Times New Roman"/>
          <w:highlight w:val="yellow"/>
        </w:rPr>
        <w:t>of</w:t>
      </w:r>
      <w:r w:rsidRPr="009C12C1">
        <w:rPr>
          <w:rFonts w:eastAsia="Times New Roman"/>
          <w:b/>
          <w:bCs/>
          <w:highlight w:val="yellow"/>
        </w:rPr>
        <w:t xml:space="preserve"> </w:t>
      </w:r>
      <w:r w:rsidRPr="009C12C1">
        <w:rPr>
          <w:rFonts w:eastAsia="Times New Roman"/>
          <w:highlight w:val="yellow"/>
        </w:rPr>
        <w:t xml:space="preserve">predicted </w:t>
      </w:r>
      <w:r w:rsidRPr="00E95FE4">
        <w:rPr>
          <w:rFonts w:eastAsia="Times New Roman"/>
          <w:strike/>
          <w:highlight w:val="yellow"/>
        </w:rPr>
        <w:t>Top K</w:t>
      </w:r>
      <w:r w:rsidRPr="009C12C1">
        <w:rPr>
          <w:rFonts w:eastAsia="Times New Roman"/>
          <w:highlight w:val="yellow"/>
        </w:rPr>
        <w:t xml:space="preserve"> beam(s)</w:t>
      </w:r>
      <w:r w:rsidRPr="009C12C1">
        <w:rPr>
          <w:highlight w:val="yellow"/>
        </w:rPr>
        <w:t xml:space="preserve"> in the report of inference results,</w:t>
      </w:r>
      <w:r>
        <w:rPr>
          <w:highlight w:val="yellow"/>
        </w:rPr>
        <w:t xml:space="preserve"> is the p</w:t>
      </w:r>
      <w:r w:rsidRPr="009C12C1">
        <w:rPr>
          <w:highlight w:val="yellow"/>
        </w:rPr>
        <w:t>redicted RSRP</w:t>
      </w:r>
      <w:r>
        <w:rPr>
          <w:highlight w:val="yellow"/>
        </w:rPr>
        <w:t>, w</w:t>
      </w:r>
      <w:r w:rsidRPr="00B65FE7">
        <w:rPr>
          <w:highlight w:val="yellow"/>
        </w:rPr>
        <w:t>here the predicted RSRP is based on AI/ML output</w:t>
      </w:r>
    </w:p>
    <w:p w14:paraId="750734F6" w14:textId="77777777" w:rsidR="00B65FE7" w:rsidRPr="00B65FE7" w:rsidRDefault="00B65FE7" w:rsidP="00B65FE7">
      <w:pPr>
        <w:rPr>
          <w:highlight w:val="yellow"/>
        </w:rPr>
      </w:pPr>
    </w:p>
    <w:p w14:paraId="380C4FA4" w14:textId="2E2C5319" w:rsidR="00DB757D"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3.1.1d (definition of RSRP)</w:t>
      </w:r>
    </w:p>
    <w:p w14:paraId="0DBE279C" w14:textId="26F5F658" w:rsidR="00DB757D" w:rsidRDefault="00DB757D" w:rsidP="00DB757D">
      <w:pPr>
        <w:rPr>
          <w:ins w:id="224" w:author="作者" w:date="2024-04-16T14:46:00Z"/>
        </w:rPr>
      </w:pPr>
      <w:r>
        <w:t>For report content of inference results for UE-sided model, for the reported RSRP of predicted Top 1 or Top K beam(s) is the predicted RSRP</w:t>
      </w:r>
      <w:ins w:id="225" w:author="作者" w:date="2024-04-16T14:45:00Z">
        <w:r w:rsidR="00313553">
          <w:t xml:space="preserve"> when the </w:t>
        </w:r>
      </w:ins>
      <w:ins w:id="226" w:author="作者" w:date="2024-04-16T14:49:00Z">
        <w:r w:rsidR="00313553">
          <w:t>beam</w:t>
        </w:r>
      </w:ins>
      <w:ins w:id="227" w:author="作者" w:date="2024-04-16T14:45:00Z">
        <w:r w:rsidR="00313553">
          <w:t xml:space="preserve"> is not </w:t>
        </w:r>
      </w:ins>
      <w:ins w:id="228" w:author="作者" w:date="2024-04-16T14:48:00Z">
        <w:r w:rsidR="00313553">
          <w:t>in Set B</w:t>
        </w:r>
      </w:ins>
      <w:ins w:id="229" w:author="作者" w:date="2024-04-16T14:45:00Z">
        <w:r w:rsidR="00313553">
          <w:t xml:space="preserve">. </w:t>
        </w:r>
      </w:ins>
    </w:p>
    <w:p w14:paraId="75BC0014" w14:textId="77777777" w:rsidR="00313553" w:rsidRDefault="00313553" w:rsidP="00313553">
      <w:pPr>
        <w:pStyle w:val="aff1"/>
        <w:numPr>
          <w:ilvl w:val="0"/>
          <w:numId w:val="37"/>
        </w:numPr>
        <w:ind w:leftChars="0"/>
        <w:rPr>
          <w:ins w:id="230" w:author="作者" w:date="2024-04-16T14:46:00Z"/>
        </w:rPr>
      </w:pPr>
      <w:ins w:id="231" w:author="作者" w:date="2024-04-16T14:46:00Z">
        <w:r>
          <w:t>Where the predicated RSRP is based on AI/ML output</w:t>
        </w:r>
      </w:ins>
    </w:p>
    <w:p w14:paraId="52DCA53D" w14:textId="7B69F40D" w:rsidR="00313553" w:rsidRDefault="00313553" w:rsidP="00DB757D"/>
    <w:p w14:paraId="45BCDAC9" w14:textId="68696767" w:rsidR="00DB757D" w:rsidRDefault="00DB757D" w:rsidP="00DB757D">
      <w:pPr>
        <w:pStyle w:val="aff1"/>
        <w:numPr>
          <w:ilvl w:val="0"/>
          <w:numId w:val="37"/>
        </w:numPr>
        <w:ind w:leftChars="0"/>
      </w:pPr>
      <w:del w:id="232" w:author="作者" w:date="2024-04-16T14:45:00Z">
        <w:r w:rsidDel="00313553">
          <w:delText xml:space="preserve">FFS on whether gNB can assume the predicted RSRP is the same </w:delText>
        </w:r>
        <w:r w:rsidR="009F68BD" w:rsidDel="00313553">
          <w:delText xml:space="preserve">as or </w:delText>
        </w:r>
        <w:r w:rsidR="009F68BD" w:rsidRPr="009F68BD" w:rsidDel="00313553">
          <w:delText>approximate</w:delText>
        </w:r>
        <w:r w:rsidR="009F68BD" w:rsidDel="00313553">
          <w:delText xml:space="preserve"> to</w:delText>
        </w:r>
        <w:r w:rsidDel="00313553">
          <w:delText xml:space="preserve"> measured L1-RSRP</w:delText>
        </w:r>
      </w:del>
    </w:p>
    <w:tbl>
      <w:tblPr>
        <w:tblStyle w:val="afa"/>
        <w:tblW w:w="0" w:type="auto"/>
        <w:tblLook w:val="04A0" w:firstRow="1" w:lastRow="0" w:firstColumn="1" w:lastColumn="0" w:noHBand="0" w:noVBand="1"/>
      </w:tblPr>
      <w:tblGrid>
        <w:gridCol w:w="1705"/>
        <w:gridCol w:w="7924"/>
      </w:tblGrid>
      <w:tr w:rsidR="00DB757D" w14:paraId="4424038D" w14:textId="77777777" w:rsidTr="00235896">
        <w:tc>
          <w:tcPr>
            <w:tcW w:w="1705" w:type="dxa"/>
            <w:shd w:val="clear" w:color="auto" w:fill="D9D9D9" w:themeFill="background1" w:themeFillShade="D9"/>
          </w:tcPr>
          <w:p w14:paraId="2C40CDC4"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229E69"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DB757D" w14:paraId="3159B2DA" w14:textId="77777777" w:rsidTr="00235896">
        <w:tc>
          <w:tcPr>
            <w:tcW w:w="1705" w:type="dxa"/>
          </w:tcPr>
          <w:p w14:paraId="34A91728"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0974312B" w14:textId="77777777" w:rsidR="00DB757D" w:rsidRDefault="00DB757D" w:rsidP="00235896">
            <w:pPr>
              <w:widowControl w:val="0"/>
            </w:pPr>
            <w:r>
              <w:rPr>
                <w:rFonts w:eastAsia="宋体"/>
                <w:bCs/>
                <w:iCs/>
                <w:szCs w:val="24"/>
                <w:lang w:eastAsia="zh-CN"/>
              </w:rPr>
              <w:t xml:space="preserve">Based on some offline discussion, I think in some </w:t>
            </w:r>
            <w:r w:rsidR="009F68BD">
              <w:rPr>
                <w:rFonts w:eastAsia="宋体"/>
                <w:bCs/>
                <w:iCs/>
                <w:szCs w:val="24"/>
                <w:lang w:eastAsia="zh-CN"/>
              </w:rPr>
              <w:t xml:space="preserve">implementation, the predicted RSRP is the same as measured L1-RSRP, or </w:t>
            </w:r>
            <w:r w:rsidR="001D7387" w:rsidRPr="009F68BD">
              <w:t>approximate</w:t>
            </w:r>
            <w:r w:rsidR="001D7387">
              <w:t xml:space="preserve"> to measured L1-RSRP.</w:t>
            </w:r>
          </w:p>
          <w:p w14:paraId="0C26D80B" w14:textId="77777777" w:rsidR="001D7387" w:rsidRDefault="001D7387" w:rsidP="00235896">
            <w:pPr>
              <w:widowControl w:val="0"/>
            </w:pPr>
          </w:p>
          <w:p w14:paraId="770C63B3" w14:textId="4B26E4E5" w:rsidR="001D7387" w:rsidRDefault="001D7387" w:rsidP="00235896">
            <w:pPr>
              <w:widowControl w:val="0"/>
              <w:rPr>
                <w:rFonts w:eastAsia="宋体"/>
                <w:bCs/>
                <w:iCs/>
                <w:szCs w:val="24"/>
                <w:lang w:eastAsia="zh-CN"/>
              </w:rPr>
            </w:pPr>
            <w:r>
              <w:t xml:space="preserve">Please think about it and indicate me which one is preferred. </w:t>
            </w:r>
          </w:p>
        </w:tc>
      </w:tr>
      <w:tr w:rsidR="00955417" w14:paraId="749CFE7B" w14:textId="77777777" w:rsidTr="00955417">
        <w:tc>
          <w:tcPr>
            <w:tcW w:w="1705" w:type="dxa"/>
          </w:tcPr>
          <w:p w14:paraId="666DEE6D"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260BF70"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68EEA8B" w14:textId="77777777" w:rsidR="00DB757D" w:rsidRPr="00DB757D" w:rsidRDefault="00DB757D">
      <w:pPr>
        <w:rPr>
          <w:lang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1: one report of </w:t>
      </w:r>
      <w:proofErr w:type="gramStart"/>
      <w:r>
        <w:rPr>
          <w:lang w:val="en-US"/>
        </w:rPr>
        <w:t>N(</w:t>
      </w:r>
      <w:proofErr w:type="gramEnd"/>
      <w:r>
        <w:rPr>
          <w:lang w:val="en-US"/>
        </w:rPr>
        <w:t>&gt;=1)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proofErr w:type="gramStart"/>
      <w:r>
        <w:t>Vivo[</w:t>
      </w:r>
      <w:proofErr w:type="gramEnd"/>
      <w:r>
        <w:t xml:space="preserve">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GOOGLE [8</w:t>
      </w:r>
      <w:proofErr w:type="gramStart"/>
      <w:r>
        <w:rPr>
          <w:lang w:val="en-US"/>
        </w:rPr>
        <w:t>] ,</w:t>
      </w:r>
      <w:proofErr w:type="gramEnd"/>
      <w:r>
        <w:rPr>
          <w:lang w:val="en-US"/>
        </w:rPr>
        <w:t xml:space="preserve"> UE reports the following </w:t>
      </w:r>
      <w:proofErr w:type="spellStart"/>
      <w:r>
        <w:rPr>
          <w:lang w:val="en-US"/>
        </w:rPr>
        <w:t>information:N</w:t>
      </w:r>
      <w:proofErr w:type="spellEnd"/>
      <w:r>
        <w:rPr>
          <w:lang w:val="en-US"/>
        </w:rPr>
        <w:t xml:space="preserve">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lastRenderedPageBreak/>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w:t>
      </w:r>
      <w:proofErr w:type="spellStart"/>
      <w:r>
        <w:rPr>
          <w:lang w:val="en-US"/>
        </w:rPr>
        <w:t>ReportConfig</w:t>
      </w:r>
      <w:proofErr w:type="spellEnd"/>
      <w:r>
        <w:rPr>
          <w:lang w:val="en-US"/>
        </w:rPr>
        <w:t xml:space="preserve">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t>ITL [26] it should be considered to report predicted beams of multiple future time instances in one reporting instance based on existing CSI-</w:t>
      </w:r>
      <w:proofErr w:type="spellStart"/>
      <w:r>
        <w:rPr>
          <w:lang w:val="en-US"/>
        </w:rPr>
        <w:t>reportConfig</w:t>
      </w:r>
      <w:proofErr w:type="spellEnd"/>
      <w:r>
        <w:rPr>
          <w:lang w:val="en-US"/>
        </w:rPr>
        <w:t xml:space="preserve"> as baseline</w:t>
      </w:r>
    </w:p>
    <w:p w14:paraId="1C1AEE21" w14:textId="77777777" w:rsidR="002545FD" w:rsidRDefault="00A471AF">
      <w:pPr>
        <w:pStyle w:val="aff1"/>
        <w:numPr>
          <w:ilvl w:val="1"/>
          <w:numId w:val="38"/>
        </w:numPr>
        <w:ind w:leftChars="0"/>
        <w:rPr>
          <w:lang w:val="en-US"/>
        </w:rPr>
      </w:pPr>
      <w:r>
        <w:rPr>
          <w:lang w:val="en-US"/>
        </w:rPr>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Pr="001D7387" w:rsidRDefault="00A471AF" w:rsidP="001D7387">
      <w:pPr>
        <w:pStyle w:val="00Text"/>
        <w:rPr>
          <w:b/>
          <w:bCs/>
        </w:rPr>
      </w:pPr>
      <w:r w:rsidRPr="001D7387">
        <w:rPr>
          <w:b/>
          <w:bCs/>
        </w:rPr>
        <w:t>FL0</w:t>
      </w:r>
      <w:r w:rsidR="00EC0E73" w:rsidRPr="001D7387">
        <w:rPr>
          <w:b/>
          <w:bCs/>
        </w:rPr>
        <w:t>/FL1</w:t>
      </w:r>
      <w:r w:rsidRPr="001D7387">
        <w:rPr>
          <w:b/>
          <w:bCs/>
        </w:rPr>
        <w:t>: Proposal 3.1.</w:t>
      </w:r>
      <w:del w:id="233" w:author="作者" w:date="2024-04-15T11:24:00Z">
        <w:r w:rsidRPr="001D7387">
          <w:rPr>
            <w:b/>
            <w:bCs/>
          </w:rPr>
          <w:delText xml:space="preserve">x </w:delText>
        </w:r>
      </w:del>
      <w:ins w:id="234" w:author="作者" w:date="2024-04-15T11:24:00Z">
        <w:r w:rsidRPr="001D7387">
          <w:rPr>
            <w:b/>
            <w:bCs/>
          </w:rPr>
          <w:t xml:space="preserve">2b </w:t>
        </w:r>
      </w:ins>
      <w:r w:rsidRPr="001D7387">
        <w:rPr>
          <w:b/>
          <w:bCs/>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235" w:author="作者" w:date="2024-04-15T11:25:00Z">
        <w:r>
          <w:rPr>
            <w:rFonts w:eastAsia="宋体"/>
            <w:lang w:val="en-US" w:eastAsia="zh-CN"/>
          </w:rPr>
          <w:t xml:space="preserve">the content in the report of inference results </w:t>
        </w:r>
      </w:ins>
      <w:del w:id="236" w:author="作者" w:date="2024-04-15T11:25:00Z">
        <w:r>
          <w:rPr>
            <w:rFonts w:eastAsia="宋体"/>
            <w:lang w:val="en-US" w:eastAsia="zh-CN"/>
          </w:rPr>
          <w:delText xml:space="preserve">the prediction results </w:delText>
        </w:r>
      </w:del>
      <w:r>
        <w:rPr>
          <w:rFonts w:eastAsia="宋体"/>
          <w:lang w:val="en-US" w:eastAsia="zh-CN"/>
        </w:rPr>
        <w:t>of N</w:t>
      </w:r>
      <w:ins w:id="237" w:author="作者" w:date="2024-04-15T11:24:00Z">
        <w:r>
          <w:rPr>
            <w:rFonts w:eastAsia="宋体"/>
            <w:lang w:val="en-US" w:eastAsia="zh-CN"/>
          </w:rPr>
          <w:t>(N&gt;=1</w:t>
        </w:r>
      </w:ins>
      <w:ins w:id="238" w:author="作者" w:date="2024-04-15T12:35:00Z">
        <w:r>
          <w:rPr>
            <w:rFonts w:eastAsia="宋体"/>
            <w:lang w:val="en-US" w:eastAsia="zh-CN"/>
          </w:rPr>
          <w:t>, FFS on N</w:t>
        </w:r>
      </w:ins>
      <w:ins w:id="239"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 xml:space="preserve">total number of </w:t>
      </w:r>
      <w:proofErr w:type="gramStart"/>
      <w:r w:rsidRPr="00B63F0A">
        <w:rPr>
          <w:rFonts w:eastAsia="宋体"/>
          <w:color w:val="C00000"/>
          <w:lang w:val="en-US" w:eastAsia="zh-CN"/>
        </w:rPr>
        <w:t>inference</w:t>
      </w:r>
      <w:proofErr w:type="gramEnd"/>
      <w:r w:rsidRPr="00B63F0A">
        <w:rPr>
          <w:rFonts w:eastAsia="宋体"/>
          <w:color w:val="C00000"/>
          <w:lang w:val="en-US" w:eastAsia="zh-CN"/>
        </w:rPr>
        <w:t xml:space="preserv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Pr="001D7387" w:rsidRDefault="00A372BF" w:rsidP="001D7387">
      <w:pPr>
        <w:pStyle w:val="00Text"/>
        <w:rPr>
          <w:b/>
          <w:bCs/>
        </w:rPr>
      </w:pPr>
      <w:r w:rsidRPr="001D7387">
        <w:rPr>
          <w:b/>
          <w:bCs/>
        </w:rPr>
        <w:t>FL0/FL1: Proposal 3.1.2c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ins w:id="240" w:author="作者" w:date="2024-04-16T08:39:00Z">
        <w:r w:rsidR="00A80A61">
          <w:rPr>
            <w:rFonts w:eastAsia="宋体"/>
            <w:lang w:val="en-US" w:eastAsia="zh-CN"/>
          </w:rPr>
          <w:t xml:space="preserve">inference results of </w:t>
        </w:r>
      </w:ins>
      <w:r>
        <w:rPr>
          <w:rFonts w:eastAsia="宋体"/>
          <w:lang w:val="en-US" w:eastAsia="zh-CN"/>
        </w:rPr>
        <w:t xml:space="preserve">N(N&gt;=1, FFS on N) future time instance(s) in one report </w:t>
      </w:r>
    </w:p>
    <w:p w14:paraId="602F8346" w14:textId="4187DA35" w:rsidR="004429BA" w:rsidRDefault="004429BA" w:rsidP="004429BA">
      <w:pPr>
        <w:pStyle w:val="aff1"/>
        <w:numPr>
          <w:ilvl w:val="0"/>
          <w:numId w:val="65"/>
        </w:numPr>
        <w:spacing w:after="120"/>
        <w:ind w:leftChars="0"/>
        <w:jc w:val="both"/>
        <w:rPr>
          <w:ins w:id="241" w:author="作者" w:date="2024-04-16T08:55:00Z"/>
          <w:rFonts w:eastAsia="宋体"/>
          <w:lang w:val="en-US" w:eastAsia="zh-CN"/>
        </w:rPr>
      </w:pPr>
      <w:ins w:id="242" w:author="作者" w:date="2024-04-16T08:55:00Z">
        <w:r>
          <w:rPr>
            <w:rFonts w:eastAsia="宋体"/>
            <w:lang w:val="en-US" w:eastAsia="zh-CN"/>
          </w:rPr>
          <w:t xml:space="preserve">wherein </w:t>
        </w:r>
      </w:ins>
      <w:ins w:id="243" w:author="作者" w:date="2024-04-16T09:04:00Z">
        <w:del w:id="244" w:author="作者" w:date="2024-04-16T09:13:00Z">
          <w:r w:rsidR="00E14671" w:rsidDel="007E67E6">
            <w:rPr>
              <w:rFonts w:eastAsia="宋体"/>
              <w:lang w:val="en-US" w:eastAsia="zh-CN"/>
            </w:rPr>
            <w:delText>content</w:delText>
          </w:r>
        </w:del>
      </w:ins>
      <w:ins w:id="245" w:author="作者" w:date="2024-04-16T09:13:00Z">
        <w:r w:rsidR="004768C6">
          <w:rPr>
            <w:rFonts w:eastAsia="宋体"/>
            <w:lang w:val="en-US" w:eastAsia="zh-CN"/>
          </w:rPr>
          <w:t xml:space="preserve"> </w:t>
        </w:r>
        <w:r w:rsidR="007E67E6">
          <w:rPr>
            <w:rFonts w:eastAsia="宋体"/>
            <w:lang w:val="en-US" w:eastAsia="zh-CN"/>
          </w:rPr>
          <w:t>information</w:t>
        </w:r>
      </w:ins>
      <w:ins w:id="246" w:author="作者" w:date="2024-04-16T09:04:00Z">
        <w:r w:rsidR="00E14671">
          <w:rPr>
            <w:rFonts w:eastAsia="宋体"/>
            <w:lang w:val="en-US" w:eastAsia="zh-CN"/>
          </w:rPr>
          <w:t xml:space="preserve"> of </w:t>
        </w:r>
      </w:ins>
      <w:ins w:id="247" w:author="作者" w:date="2024-04-16T08:55:00Z">
        <w:r>
          <w:rPr>
            <w:rFonts w:eastAsia="宋体"/>
            <w:lang w:val="en-US" w:eastAsia="zh-CN"/>
          </w:rPr>
          <w:t xml:space="preserve">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ins>
    </w:p>
    <w:p w14:paraId="245C7D12" w14:textId="0AAC51E6" w:rsidR="004429BA" w:rsidRDefault="004429BA" w:rsidP="00E14671">
      <w:pPr>
        <w:pStyle w:val="aff1"/>
        <w:numPr>
          <w:ilvl w:val="1"/>
          <w:numId w:val="65"/>
        </w:numPr>
        <w:spacing w:after="120"/>
        <w:ind w:leftChars="0"/>
        <w:jc w:val="both"/>
        <w:rPr>
          <w:ins w:id="248" w:author="作者" w:date="2024-04-16T09:14:00Z"/>
          <w:rFonts w:eastAsia="宋体"/>
          <w:lang w:val="en-US" w:eastAsia="zh-CN"/>
        </w:rPr>
      </w:pPr>
      <w:ins w:id="249" w:author="作者" w:date="2024-04-16T08:56:00Z">
        <w:r>
          <w:rPr>
            <w:rFonts w:eastAsia="宋体"/>
            <w:lang w:val="en-US" w:eastAsia="zh-CN"/>
          </w:rPr>
          <w:t>N</w:t>
        </w:r>
      </w:ins>
      <w:ins w:id="250" w:author="作者" w:date="2024-04-16T08:55:00Z">
        <w:r>
          <w:rPr>
            <w:rFonts w:eastAsia="宋体"/>
            <w:lang w:val="en-US" w:eastAsia="zh-CN"/>
          </w:rPr>
          <w:t>o</w:t>
        </w:r>
      </w:ins>
      <w:ins w:id="251" w:author="作者" w:date="2024-04-16T08:56:00Z">
        <w:r>
          <w:rPr>
            <w:rFonts w:eastAsia="宋体"/>
            <w:lang w:val="en-US" w:eastAsia="zh-CN"/>
          </w:rPr>
          <w:t xml:space="preserve">te: </w:t>
        </w:r>
      </w:ins>
      <w:ins w:id="252" w:author="作者" w:date="2024-04-16T08:55:00Z">
        <w:r>
          <w:rPr>
            <w:rFonts w:eastAsia="宋体"/>
            <w:lang w:val="en-US" w:eastAsia="zh-CN"/>
          </w:rPr>
          <w:t xml:space="preserve">overhead reduction is not precluded </w:t>
        </w:r>
      </w:ins>
    </w:p>
    <w:p w14:paraId="0FCE987C" w14:textId="7498B067" w:rsidR="004768C6" w:rsidRPr="00A372BF" w:rsidRDefault="004768C6" w:rsidP="004768C6">
      <w:pPr>
        <w:pStyle w:val="aff1"/>
        <w:numPr>
          <w:ilvl w:val="0"/>
          <w:numId w:val="65"/>
        </w:numPr>
        <w:spacing w:after="120"/>
        <w:ind w:leftChars="0"/>
        <w:jc w:val="both"/>
        <w:rPr>
          <w:ins w:id="253" w:author="作者" w:date="2024-04-16T08:55:00Z"/>
          <w:rFonts w:eastAsia="宋体"/>
          <w:lang w:val="en-US" w:eastAsia="zh-CN"/>
        </w:rPr>
      </w:pPr>
      <w:ins w:id="254" w:author="作者" w:date="2024-04-16T09:14:00Z">
        <w:r>
          <w:rPr>
            <w:rFonts w:eastAsia="宋体"/>
            <w:lang w:val="en-US" w:eastAsia="zh-CN"/>
          </w:rPr>
          <w:t xml:space="preserve">FFS on details. </w:t>
        </w:r>
      </w:ins>
    </w:p>
    <w:p w14:paraId="2560C34D" w14:textId="3BFD4907" w:rsidR="004768C6" w:rsidDel="004768C6" w:rsidRDefault="00E14671">
      <w:pPr>
        <w:pStyle w:val="aff1"/>
        <w:numPr>
          <w:ilvl w:val="1"/>
          <w:numId w:val="65"/>
        </w:numPr>
        <w:spacing w:after="120"/>
        <w:ind w:leftChars="0"/>
        <w:jc w:val="both"/>
        <w:rPr>
          <w:ins w:id="255" w:author="作者" w:date="2024-04-16T09:02:00Z"/>
          <w:del w:id="256" w:author="作者" w:date="2024-04-16T09:14:00Z"/>
          <w:rFonts w:eastAsia="宋体"/>
          <w:lang w:val="en-US" w:eastAsia="zh-CN"/>
        </w:rPr>
        <w:pPrChange w:id="257" w:author="作者" w:date="2024-04-16T09:14:00Z">
          <w:pPr>
            <w:pStyle w:val="aff1"/>
            <w:numPr>
              <w:numId w:val="65"/>
            </w:numPr>
            <w:spacing w:after="120"/>
            <w:ind w:leftChars="0" w:left="720" w:hanging="360"/>
            <w:jc w:val="both"/>
          </w:pPr>
        </w:pPrChange>
      </w:pPr>
      <w:ins w:id="258" w:author="作者" w:date="2024-04-16T09:04:00Z">
        <w:del w:id="259" w:author="作者" w:date="2024-04-16T09:14:00Z">
          <w:r w:rsidDel="004768C6">
            <w:rPr>
              <w:rFonts w:eastAsia="宋体"/>
              <w:lang w:val="en-US" w:eastAsia="zh-CN"/>
            </w:rPr>
            <w:delText>FFS w</w:delText>
          </w:r>
        </w:del>
      </w:ins>
      <w:ins w:id="260" w:author="作者" w:date="2024-04-16T09:02:00Z">
        <w:del w:id="261" w:author="作者" w:date="2024-04-16T09:14:00Z">
          <w:r w:rsidDel="004768C6">
            <w:rPr>
              <w:rFonts w:eastAsia="宋体"/>
              <w:lang w:val="en-US" w:eastAsia="zh-CN"/>
            </w:rPr>
            <w:delText xml:space="preserve">hether </w:delText>
          </w:r>
        </w:del>
      </w:ins>
      <w:ins w:id="262" w:author="作者" w:date="2024-04-16T08:56:00Z">
        <w:del w:id="263" w:author="作者" w:date="2024-04-16T09:14:00Z">
          <w:r w:rsidR="004429BA" w:rsidRPr="004429BA" w:rsidDel="004768C6">
            <w:rPr>
              <w:rFonts w:eastAsia="宋体"/>
              <w:lang w:val="en-US" w:eastAsia="zh-CN"/>
            </w:rPr>
            <w:delText>N</w:delText>
          </w:r>
        </w:del>
      </w:ins>
      <w:ins w:id="264" w:author="作者" w:date="2024-04-16T09:01:00Z">
        <w:del w:id="265" w:author="作者" w:date="2024-04-16T09:14:00Z">
          <w:r w:rsidDel="004768C6">
            <w:rPr>
              <w:rFonts w:eastAsia="宋体"/>
              <w:lang w:val="en-US" w:eastAsia="zh-CN"/>
            </w:rPr>
            <w:delText xml:space="preserve"> or max</w:delText>
          </w:r>
        </w:del>
      </w:ins>
      <w:ins w:id="266" w:author="作者" w:date="2024-04-16T09:02:00Z">
        <w:del w:id="267" w:author="作者" w:date="2024-04-16T09:14:00Z">
          <w:r w:rsidDel="004768C6">
            <w:rPr>
              <w:rFonts w:eastAsia="宋体"/>
              <w:lang w:val="en-US" w:eastAsia="zh-CN"/>
            </w:rPr>
            <w:delText xml:space="preserve"> number of N</w:delText>
          </w:r>
        </w:del>
      </w:ins>
      <w:ins w:id="268" w:author="作者" w:date="2024-04-16T08:56:00Z">
        <w:del w:id="269" w:author="作者" w:date="2024-04-16T09:14:00Z">
          <w:r w:rsidR="004429BA" w:rsidRPr="004429BA" w:rsidDel="004768C6">
            <w:rPr>
              <w:rFonts w:eastAsia="宋体"/>
              <w:lang w:val="en-US" w:eastAsia="zh-CN"/>
            </w:rPr>
            <w:delText xml:space="preserve"> is configurable by gNB</w:delText>
          </w:r>
        </w:del>
      </w:ins>
      <w:ins w:id="270" w:author="作者" w:date="2024-04-16T09:00:00Z">
        <w:del w:id="271" w:author="作者" w:date="2024-04-16T09:14:00Z">
          <w:r w:rsidR="004429BA" w:rsidDel="004768C6">
            <w:rPr>
              <w:rFonts w:eastAsia="宋体"/>
              <w:lang w:val="en-US" w:eastAsia="zh-CN"/>
            </w:rPr>
            <w:delText xml:space="preserve"> subject to UE capability</w:delText>
          </w:r>
        </w:del>
      </w:ins>
    </w:p>
    <w:p w14:paraId="308F7698" w14:textId="10FDCA08" w:rsidR="00E14671" w:rsidRPr="004429BA" w:rsidDel="004768C6" w:rsidRDefault="00E14671" w:rsidP="004429BA">
      <w:pPr>
        <w:pStyle w:val="aff1"/>
        <w:numPr>
          <w:ilvl w:val="0"/>
          <w:numId w:val="65"/>
        </w:numPr>
        <w:spacing w:after="120"/>
        <w:ind w:leftChars="0"/>
        <w:jc w:val="both"/>
        <w:rPr>
          <w:ins w:id="272" w:author="作者" w:date="2024-04-16T08:56:00Z"/>
          <w:del w:id="273" w:author="作者" w:date="2024-04-16T09:14:00Z"/>
          <w:rFonts w:eastAsia="宋体"/>
          <w:lang w:val="en-US" w:eastAsia="zh-CN"/>
        </w:rPr>
      </w:pPr>
      <w:ins w:id="274" w:author="作者" w:date="2024-04-16T09:02:00Z">
        <w:del w:id="275" w:author="作者" w:date="2024-04-16T09:14:00Z">
          <w:r w:rsidDel="004768C6">
            <w:rPr>
              <w:rFonts w:eastAsia="宋体"/>
              <w:lang w:val="en-US" w:eastAsia="zh-CN"/>
            </w:rPr>
            <w:delText>FFS on max number of N</w:delText>
          </w:r>
        </w:del>
      </w:ins>
    </w:p>
    <w:p w14:paraId="76AEA0D2" w14:textId="0445D934" w:rsidR="004429BA" w:rsidDel="004768C6" w:rsidRDefault="004429BA">
      <w:pPr>
        <w:pStyle w:val="aff1"/>
        <w:spacing w:after="120"/>
        <w:ind w:leftChars="0" w:left="720"/>
        <w:jc w:val="both"/>
        <w:rPr>
          <w:ins w:id="276" w:author="作者" w:date="2024-04-16T08:58:00Z"/>
          <w:del w:id="277" w:author="作者" w:date="2024-04-16T09:14:00Z"/>
          <w:rFonts w:eastAsia="宋体"/>
          <w:lang w:val="en-US" w:eastAsia="zh-CN"/>
        </w:rPr>
        <w:pPrChange w:id="278" w:author="作者" w:date="2024-04-16T09:12:00Z">
          <w:pPr>
            <w:pStyle w:val="aff1"/>
            <w:numPr>
              <w:numId w:val="65"/>
            </w:numPr>
            <w:spacing w:after="120"/>
            <w:ind w:leftChars="0" w:left="720" w:hanging="360"/>
            <w:jc w:val="both"/>
          </w:pPr>
        </w:pPrChange>
      </w:pPr>
      <w:ins w:id="279" w:author="作者" w:date="2024-04-16T08:57:00Z">
        <w:del w:id="280" w:author="作者" w:date="2024-04-16T09:14:00Z">
          <w:r w:rsidDel="004768C6">
            <w:rPr>
              <w:rFonts w:eastAsia="宋体"/>
              <w:lang w:val="en-US" w:eastAsia="zh-CN"/>
            </w:rPr>
            <w:delText xml:space="preserve">FFS on whether </w:delText>
          </w:r>
        </w:del>
      </w:ins>
      <w:ins w:id="281" w:author="作者" w:date="2024-04-16T08:58:00Z">
        <w:del w:id="282" w:author="作者" w:date="2024-04-16T09:14:00Z">
          <w:r w:rsidDel="004768C6">
            <w:rPr>
              <w:rFonts w:eastAsia="宋体"/>
              <w:lang w:val="en-US" w:eastAsia="zh-CN"/>
            </w:rPr>
            <w:delText>K can be difference for each time instance</w:delText>
          </w:r>
        </w:del>
      </w:ins>
      <w:ins w:id="283" w:author="作者" w:date="2024-04-16T09:07:00Z">
        <w:del w:id="284" w:author="作者" w:date="2024-04-16T09:14:00Z">
          <w:r w:rsidR="00E14671" w:rsidDel="004768C6">
            <w:rPr>
              <w:rFonts w:eastAsia="宋体"/>
              <w:lang w:val="en-US" w:eastAsia="zh-CN"/>
            </w:rPr>
            <w:delText xml:space="preserve"> and how to determinate K</w:delText>
          </w:r>
        </w:del>
      </w:ins>
    </w:p>
    <w:p w14:paraId="5724466C" w14:textId="63291D72" w:rsidR="00E14671" w:rsidRPr="00E14671" w:rsidDel="004768C6" w:rsidRDefault="00E14671" w:rsidP="00E14671">
      <w:pPr>
        <w:pStyle w:val="aff1"/>
        <w:numPr>
          <w:ilvl w:val="0"/>
          <w:numId w:val="65"/>
        </w:numPr>
        <w:spacing w:after="120"/>
        <w:ind w:leftChars="0"/>
        <w:jc w:val="both"/>
        <w:rPr>
          <w:ins w:id="285" w:author="作者" w:date="2024-04-16T09:09:00Z"/>
          <w:del w:id="286" w:author="作者" w:date="2024-04-16T09:14:00Z"/>
          <w:rFonts w:eastAsia="宋体"/>
          <w:lang w:val="en-US" w:eastAsia="zh-CN"/>
        </w:rPr>
      </w:pPr>
      <w:ins w:id="287" w:author="作者" w:date="2024-04-16T09:09:00Z">
        <w:del w:id="288" w:author="作者" w:date="2024-04-16T09:14:00Z">
          <w:r w:rsidRPr="004429BA" w:rsidDel="004768C6">
            <w:rPr>
              <w:rFonts w:eastAsia="宋体"/>
              <w:lang w:val="en-US" w:eastAsia="zh-CN"/>
            </w:rPr>
            <w:delText xml:space="preserve">FFS whether/how to limit the max total number of </w:delText>
          </w:r>
          <w:r w:rsidRPr="00E14671" w:rsidDel="004768C6">
            <w:rPr>
              <w:rFonts w:eastAsia="宋体"/>
              <w:lang w:val="en-US" w:eastAsia="zh-CN"/>
            </w:rPr>
            <w:delText>beam related information in all time instance(s)</w:delText>
          </w:r>
          <w:r w:rsidDel="004768C6">
            <w:rPr>
              <w:rFonts w:eastAsia="宋体"/>
              <w:lang w:val="en-US" w:eastAsia="zh-CN"/>
            </w:rPr>
            <w:delText xml:space="preserve"> in one report</w:delText>
          </w:r>
        </w:del>
      </w:ins>
    </w:p>
    <w:p w14:paraId="6E119ED2" w14:textId="3B5B9CD2" w:rsidR="004429BA" w:rsidRPr="00335D15" w:rsidDel="004768C6" w:rsidRDefault="004429BA">
      <w:pPr>
        <w:spacing w:after="120"/>
        <w:jc w:val="both"/>
        <w:rPr>
          <w:ins w:id="289" w:author="作者" w:date="2024-04-16T08:55:00Z"/>
          <w:del w:id="290" w:author="作者" w:date="2024-04-16T09:14:00Z"/>
          <w:rFonts w:eastAsia="宋体"/>
          <w:lang w:val="en-US" w:eastAsia="zh-CN"/>
        </w:rPr>
        <w:pPrChange w:id="291" w:author="作者" w:date="2024-04-16T09:10:00Z">
          <w:pPr>
            <w:pStyle w:val="aff1"/>
            <w:numPr>
              <w:numId w:val="65"/>
            </w:numPr>
            <w:spacing w:after="120"/>
            <w:ind w:leftChars="0" w:left="720" w:hanging="360"/>
            <w:jc w:val="both"/>
          </w:pPr>
        </w:pPrChange>
      </w:pPr>
    </w:p>
    <w:p w14:paraId="7B44DB32" w14:textId="586736C0" w:rsidR="00A372BF" w:rsidDel="004768C6" w:rsidRDefault="00A372BF" w:rsidP="00A372BF">
      <w:pPr>
        <w:pStyle w:val="aff1"/>
        <w:numPr>
          <w:ilvl w:val="0"/>
          <w:numId w:val="65"/>
        </w:numPr>
        <w:spacing w:after="120"/>
        <w:ind w:leftChars="0"/>
        <w:jc w:val="both"/>
        <w:rPr>
          <w:ins w:id="292" w:author="作者" w:date="2024-04-16T08:49:00Z"/>
          <w:del w:id="293" w:author="作者" w:date="2024-04-16T09:14:00Z"/>
          <w:rFonts w:eastAsia="宋体"/>
          <w:lang w:val="en-US" w:eastAsia="zh-CN"/>
        </w:rPr>
      </w:pPr>
      <w:del w:id="294" w:author="作者" w:date="2024-04-16T09:14:00Z">
        <w:r w:rsidRPr="00A372BF" w:rsidDel="004768C6">
          <w:rPr>
            <w:rFonts w:eastAsia="宋体"/>
            <w:lang w:val="en-US" w:eastAsia="zh-CN"/>
          </w:rPr>
          <w:delText xml:space="preserve">FFS </w:delText>
        </w:r>
      </w:del>
      <w:ins w:id="295" w:author="作者" w:date="2024-04-16T08:41:00Z">
        <w:del w:id="296" w:author="作者" w:date="2024-04-16T09:14:00Z">
          <w:r w:rsidR="00A80A61" w:rsidDel="004768C6">
            <w:rPr>
              <w:rFonts w:eastAsia="宋体"/>
              <w:lang w:val="en-US" w:eastAsia="zh-CN"/>
            </w:rPr>
            <w:delText xml:space="preserve">whether/how to limit </w:delText>
          </w:r>
        </w:del>
      </w:ins>
      <w:del w:id="297" w:author="作者" w:date="2024-04-16T09:14:00Z">
        <w:r w:rsidRPr="00A372BF" w:rsidDel="004768C6">
          <w:rPr>
            <w:rFonts w:eastAsia="宋体"/>
            <w:lang w:val="en-US" w:eastAsia="zh-CN"/>
          </w:rPr>
          <w:delText xml:space="preserve">the max total number of </w:delText>
        </w:r>
      </w:del>
      <w:ins w:id="298" w:author="作者" w:date="2024-04-16T08:47:00Z">
        <w:del w:id="299" w:author="作者" w:date="2024-04-16T09:14:00Z">
          <w:r w:rsidR="007E5EB5" w:rsidDel="004768C6">
            <w:rPr>
              <w:rFonts w:eastAsia="宋体"/>
              <w:lang w:val="en-US" w:eastAsia="zh-CN"/>
            </w:rPr>
            <w:delText>SUM of K</w:delText>
          </w:r>
        </w:del>
      </w:ins>
      <w:ins w:id="300" w:author="作者" w:date="2024-04-16T08:48:00Z">
        <w:del w:id="301" w:author="作者" w:date="2024-04-16T09:14:00Z">
          <w:r w:rsidR="007E5EB5" w:rsidDel="004768C6">
            <w:rPr>
              <w:rFonts w:eastAsia="宋体"/>
              <w:lang w:val="en-US" w:eastAsia="zh-CN"/>
            </w:rPr>
            <w:delText>_n</w:delText>
          </w:r>
        </w:del>
      </w:ins>
      <w:ins w:id="302" w:author="作者" w:date="2024-04-16T08:47:00Z">
        <w:del w:id="303" w:author="作者" w:date="2024-04-16T09:14:00Z">
          <w:r w:rsidR="007E5EB5" w:rsidDel="004768C6">
            <w:rPr>
              <w:rFonts w:eastAsia="宋体"/>
              <w:lang w:val="en-US" w:eastAsia="zh-CN"/>
            </w:rPr>
            <w:delText xml:space="preserve"> over N time instance(s)</w:delText>
          </w:r>
        </w:del>
      </w:ins>
      <w:ins w:id="304" w:author="作者" w:date="2024-04-16T08:48:00Z">
        <w:del w:id="305" w:author="作者" w:date="2024-04-16T09:14:00Z">
          <w:r w:rsidR="007E5EB5" w:rsidDel="004768C6">
            <w:rPr>
              <w:rFonts w:eastAsia="宋体"/>
              <w:lang w:val="en-US" w:eastAsia="zh-CN"/>
            </w:rPr>
            <w:delText>, where Top K_n beam</w:delText>
          </w:r>
        </w:del>
      </w:ins>
      <w:ins w:id="306" w:author="作者" w:date="2024-04-16T08:52:00Z">
        <w:del w:id="307" w:author="作者" w:date="2024-04-16T09:14:00Z">
          <w:r w:rsidR="004429BA" w:rsidDel="004768C6">
            <w:rPr>
              <w:rFonts w:eastAsia="宋体"/>
              <w:lang w:val="en-US" w:eastAsia="zh-CN"/>
            </w:rPr>
            <w:delText>(</w:delText>
          </w:r>
        </w:del>
      </w:ins>
      <w:ins w:id="308" w:author="作者" w:date="2024-04-16T08:48:00Z">
        <w:del w:id="309" w:author="作者" w:date="2024-04-16T09:14:00Z">
          <w:r w:rsidR="007E5EB5" w:rsidDel="004768C6">
            <w:rPr>
              <w:rFonts w:eastAsia="宋体"/>
              <w:lang w:val="en-US" w:eastAsia="zh-CN"/>
            </w:rPr>
            <w:delText>s</w:delText>
          </w:r>
        </w:del>
      </w:ins>
      <w:ins w:id="310" w:author="作者" w:date="2024-04-16T08:52:00Z">
        <w:del w:id="311" w:author="作者" w:date="2024-04-16T09:14:00Z">
          <w:r w:rsidR="004429BA" w:rsidDel="004768C6">
            <w:rPr>
              <w:rFonts w:eastAsia="宋体"/>
              <w:lang w:val="en-US" w:eastAsia="zh-CN"/>
            </w:rPr>
            <w:delText>)</w:delText>
          </w:r>
        </w:del>
      </w:ins>
      <w:ins w:id="312" w:author="作者" w:date="2024-04-16T08:48:00Z">
        <w:del w:id="313" w:author="作者" w:date="2024-04-16T09:14:00Z">
          <w:r w:rsidR="007E5EB5" w:rsidDel="004768C6">
            <w:rPr>
              <w:rFonts w:eastAsia="宋体"/>
              <w:lang w:val="en-US" w:eastAsia="zh-CN"/>
            </w:rPr>
            <w:delText xml:space="preserve"> </w:delText>
          </w:r>
        </w:del>
      </w:ins>
      <w:ins w:id="314" w:author="作者" w:date="2024-04-16T08:52:00Z">
        <w:del w:id="315" w:author="作者" w:date="2024-04-16T09:14:00Z">
          <w:r w:rsidR="004429BA" w:rsidDel="004768C6">
            <w:rPr>
              <w:rFonts w:eastAsia="宋体"/>
              <w:lang w:val="en-US" w:eastAsia="zh-CN"/>
            </w:rPr>
            <w:delText>for</w:delText>
          </w:r>
        </w:del>
      </w:ins>
      <w:ins w:id="316" w:author="作者" w:date="2024-04-16T08:48:00Z">
        <w:del w:id="317" w:author="作者" w:date="2024-04-16T09:14:00Z">
          <w:r w:rsidR="007E5EB5" w:rsidDel="004768C6">
            <w:rPr>
              <w:rFonts w:eastAsia="宋体"/>
              <w:lang w:val="en-US" w:eastAsia="zh-CN"/>
            </w:rPr>
            <w:delText xml:space="preserve"> time instance n, n=</w:delText>
          </w:r>
        </w:del>
      </w:ins>
      <w:ins w:id="318" w:author="作者" w:date="2024-04-16T08:49:00Z">
        <w:del w:id="319" w:author="作者" w:date="2024-04-16T09:14:00Z">
          <w:r w:rsidR="007E5EB5" w:rsidDel="004768C6">
            <w:rPr>
              <w:rFonts w:eastAsia="宋体"/>
              <w:lang w:val="en-US" w:eastAsia="zh-CN"/>
            </w:rPr>
            <w:delText>1</w:delText>
          </w:r>
        </w:del>
      </w:ins>
      <w:ins w:id="320" w:author="作者" w:date="2024-04-16T08:48:00Z">
        <w:del w:id="321" w:author="作者" w:date="2024-04-16T09:14:00Z">
          <w:r w:rsidR="007E5EB5" w:rsidDel="004768C6">
            <w:rPr>
              <w:rFonts w:eastAsia="宋体"/>
              <w:lang w:val="en-US" w:eastAsia="zh-CN"/>
            </w:rPr>
            <w:delText>, … N</w:delText>
          </w:r>
        </w:del>
      </w:ins>
      <w:ins w:id="322" w:author="作者" w:date="2024-04-16T08:47:00Z">
        <w:del w:id="323" w:author="作者" w:date="2024-04-16T09:14:00Z">
          <w:r w:rsidR="007E5EB5" w:rsidDel="004768C6">
            <w:rPr>
              <w:rFonts w:eastAsia="宋体"/>
              <w:lang w:val="en-US" w:eastAsia="zh-CN"/>
            </w:rPr>
            <w:delText xml:space="preserve"> </w:delText>
          </w:r>
        </w:del>
      </w:ins>
    </w:p>
    <w:p w14:paraId="6F5BC556" w14:textId="6317D966" w:rsidR="007E5EB5" w:rsidRPr="00A372BF" w:rsidDel="004429BA" w:rsidRDefault="007E5EB5" w:rsidP="00A372BF">
      <w:pPr>
        <w:pStyle w:val="aff1"/>
        <w:numPr>
          <w:ilvl w:val="0"/>
          <w:numId w:val="65"/>
        </w:numPr>
        <w:spacing w:after="120"/>
        <w:ind w:leftChars="0"/>
        <w:jc w:val="both"/>
        <w:rPr>
          <w:del w:id="324" w:author="作者" w:date="2024-04-16T08:55:00Z"/>
          <w:rFonts w:eastAsia="宋体"/>
          <w:lang w:val="en-US" w:eastAsia="zh-CN"/>
        </w:rPr>
      </w:pP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325" w:author="作者" w:date="2024-04-14T14:53:00Z"/>
        </w:trPr>
        <w:tc>
          <w:tcPr>
            <w:tcW w:w="1705" w:type="dxa"/>
          </w:tcPr>
          <w:p w14:paraId="1C1AEE31" w14:textId="77777777" w:rsidR="002545FD" w:rsidRDefault="00A471AF">
            <w:pPr>
              <w:rPr>
                <w:ins w:id="326" w:author="作者" w:date="2024-04-14T14:53:00Z"/>
                <w:rFonts w:ascii="Arial" w:eastAsia="MS Mincho" w:hAnsi="Arial" w:cs="Arial"/>
                <w:sz w:val="16"/>
                <w:szCs w:val="16"/>
                <w:lang w:val="en-US" w:eastAsia="ja-JP"/>
              </w:rPr>
            </w:pPr>
            <w:ins w:id="327"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328" w:author="作者" w:date="2024-04-14T14:53:00Z"/>
                <w:rFonts w:eastAsia="MS Mincho"/>
                <w:bCs/>
                <w:iCs/>
                <w:szCs w:val="24"/>
                <w:lang w:eastAsia="ja-JP"/>
              </w:rPr>
            </w:pPr>
            <w:ins w:id="329"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 xml:space="preserve">In principle, we do not have anything against this proposal. But before, it would be good to clarify about how many </w:t>
            </w:r>
            <w:proofErr w:type="gramStart"/>
            <w:r>
              <w:rPr>
                <w:rFonts w:eastAsia="宋体"/>
                <w:bCs/>
                <w:iCs/>
                <w:szCs w:val="24"/>
                <w:lang w:eastAsia="zh-CN"/>
              </w:rPr>
              <w:t>prediction</w:t>
            </w:r>
            <w:proofErr w:type="gramEnd"/>
            <w:r>
              <w:rPr>
                <w:rFonts w:eastAsia="宋体"/>
                <w:bCs/>
                <w:iCs/>
                <w:szCs w:val="24"/>
                <w:lang w:eastAsia="zh-CN"/>
              </w:rPr>
              <w:t xml:space="preserve">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330" w:author="作者" w:date="2024-04-15T11:25:00Z"/>
                <w:rFonts w:eastAsia="宋体"/>
                <w:bCs/>
                <w:iCs/>
                <w:szCs w:val="24"/>
                <w:lang w:eastAsia="zh-CN"/>
              </w:rPr>
            </w:pPr>
            <w:r>
              <w:rPr>
                <w:rFonts w:eastAsia="宋体"/>
                <w:bCs/>
                <w:iCs/>
                <w:szCs w:val="24"/>
                <w:lang w:eastAsia="zh-CN"/>
              </w:rPr>
              <w:t xml:space="preserve">Since if Set B= Set A, the measured results of Set B can be reported to NW for reference. </w:t>
            </w:r>
            <w:proofErr w:type="gramStart"/>
            <w:r>
              <w:rPr>
                <w:rFonts w:eastAsia="宋体"/>
                <w:bCs/>
                <w:iCs/>
                <w:szCs w:val="24"/>
                <w:lang w:eastAsia="zh-CN"/>
              </w:rPr>
              <w:t>So</w:t>
            </w:r>
            <w:proofErr w:type="gramEnd"/>
            <w:r>
              <w:rPr>
                <w:rFonts w:eastAsia="宋体"/>
                <w:bCs/>
                <w:iCs/>
                <w:szCs w:val="24"/>
                <w:lang w:eastAsia="zh-CN"/>
              </w:rPr>
              <w:t xml:space="preserve">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331" w:author="作者" w:date="2024-04-15T11:25:00Z">
              <w:r>
                <w:rPr>
                  <w:rFonts w:eastAsia="宋体"/>
                  <w:bCs/>
                  <w:iCs/>
                  <w:szCs w:val="24"/>
                  <w:lang w:eastAsia="ja-JP"/>
                </w:rPr>
                <w:t xml:space="preserve">FL: I pasted </w:t>
              </w:r>
            </w:ins>
            <w:ins w:id="332"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lastRenderedPageBreak/>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 xml:space="preserve">the content of inference </w:t>
            </w:r>
            <w:proofErr w:type="gramStart"/>
            <w:r>
              <w:rPr>
                <w:rFonts w:eastAsia="宋体"/>
                <w:lang w:val="en-US" w:eastAsia="zh-CN"/>
              </w:rPr>
              <w:t>results</w:t>
            </w:r>
            <w:r>
              <w:rPr>
                <w:rFonts w:eastAsia="宋体"/>
                <w:bCs/>
                <w:iCs/>
                <w:szCs w:val="24"/>
                <w:lang w:val="en-US" w:eastAsia="zh-CN"/>
              </w:rPr>
              <w:t>’</w:t>
            </w:r>
            <w:proofErr w:type="gramEnd"/>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r>
              <w:rPr>
                <w:rFonts w:ascii="Arial" w:eastAsia="宋体" w:hAnsi="Arial" w:cs="Arial"/>
                <w:sz w:val="16"/>
                <w:szCs w:val="16"/>
                <w:lang w:val="en-US" w:eastAsia="zh-CN"/>
              </w:rPr>
              <w:t xml:space="preserve">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333" w:author="作者" w:date="2024-04-15T11:25:00Z">
              <w:r>
                <w:rPr>
                  <w:rFonts w:eastAsia="宋体"/>
                  <w:lang w:val="en-US" w:eastAsia="zh-CN"/>
                </w:rPr>
                <w:t xml:space="preserve">the content in the report of inference results </w:t>
              </w:r>
            </w:ins>
            <w:del w:id="334" w:author="作者" w:date="2024-04-15T11:25:00Z">
              <w:r>
                <w:rPr>
                  <w:rFonts w:eastAsia="宋体"/>
                  <w:lang w:val="en-US" w:eastAsia="zh-CN"/>
                </w:rPr>
                <w:delText xml:space="preserve">the prediction results </w:delText>
              </w:r>
            </w:del>
            <w:r>
              <w:rPr>
                <w:rFonts w:eastAsia="宋体"/>
                <w:lang w:val="en-US" w:eastAsia="zh-CN"/>
              </w:rPr>
              <w:t>of N</w:t>
            </w:r>
            <w:ins w:id="335" w:author="作者" w:date="2024-04-15T11:24:00Z">
              <w:r>
                <w:rPr>
                  <w:rFonts w:eastAsia="宋体"/>
                  <w:lang w:val="en-US" w:eastAsia="zh-CN"/>
                </w:rPr>
                <w:t>(N&gt;=1</w:t>
              </w:r>
            </w:ins>
            <w:ins w:id="336"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w:t>
            </w:r>
            <w:proofErr w:type="gramStart"/>
            <w:r>
              <w:rPr>
                <w:rFonts w:eastAsia="宋体"/>
                <w:color w:val="C00000"/>
                <w:lang w:val="en-US" w:eastAsia="zh-CN"/>
              </w:rPr>
              <w:t>inference</w:t>
            </w:r>
            <w:proofErr w:type="gramEnd"/>
            <w:r>
              <w:rPr>
                <w:rFonts w:eastAsia="宋体"/>
                <w:color w:val="C00000"/>
                <w:lang w:val="en-US" w:eastAsia="zh-CN"/>
              </w:rPr>
              <w:t xml:space="preserve"> results over all instances</w:t>
            </w:r>
            <w:ins w:id="337"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1CC8D277" w:rsidR="002545FD" w:rsidRDefault="00A471AF">
      <w:pPr>
        <w:pStyle w:val="4"/>
      </w:pPr>
      <w:r>
        <w:t xml:space="preserve">Issue #1: </w:t>
      </w:r>
      <w:r w:rsidR="00EE7ACB">
        <w:t>configuration and report of NW-sided model</w:t>
      </w:r>
    </w:p>
    <w:p w14:paraId="1C1AEE85" w14:textId="18068ABA" w:rsidR="002545FD" w:rsidRDefault="002545FD">
      <w:pPr>
        <w:rPr>
          <w:lang w:val="en-US"/>
        </w:rPr>
      </w:pPr>
    </w:p>
    <w:p w14:paraId="344B1B1A" w14:textId="0B812613"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lang w:val="en-US"/>
        </w:rPr>
      </w:pPr>
      <w:r w:rsidRPr="00C2013E">
        <w:rPr>
          <w:lang w:val="en-US"/>
        </w:rPr>
        <w:t xml:space="preserve">FL2: Proposal </w:t>
      </w:r>
      <w:r>
        <w:rPr>
          <w:lang w:val="en-US"/>
        </w:rPr>
        <w:t>3.2A</w:t>
      </w:r>
      <w:r w:rsidRPr="00C2013E">
        <w:rPr>
          <w:lang w:val="en-US"/>
        </w:rPr>
        <w:t xml:space="preserve"> (Config </w:t>
      </w:r>
      <w:r>
        <w:rPr>
          <w:lang w:val="en-US"/>
        </w:rPr>
        <w:t xml:space="preserve">and report </w:t>
      </w:r>
      <w:r w:rsidRPr="00C2013E">
        <w:rPr>
          <w:lang w:val="en-US"/>
        </w:rPr>
        <w:t>for Set A and Set B)</w:t>
      </w:r>
    </w:p>
    <w:p w14:paraId="405B8FC9" w14:textId="111D8C28" w:rsidR="00EE7ACB" w:rsidRDefault="00EE7ACB" w:rsidP="00EE7ACB">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13A7D59C" w14:textId="77777777" w:rsidR="00EE7ACB" w:rsidRDefault="00EE7ACB" w:rsidP="00EE7ACB">
      <w:pPr>
        <w:pStyle w:val="aff1"/>
        <w:numPr>
          <w:ilvl w:val="0"/>
          <w:numId w:val="27"/>
        </w:numPr>
        <w:ind w:leftChars="0"/>
        <w:rPr>
          <w:lang w:eastAsia="zh-CN"/>
        </w:rPr>
      </w:pPr>
      <w:r>
        <w:rPr>
          <w:lang w:eastAsia="zh-CN"/>
        </w:rPr>
        <w:t>Enhancement for BM-Case2</w:t>
      </w:r>
      <w:del w:id="338" w:author="作者" w:date="2024-04-16T08:23:00Z">
        <w:r w:rsidDel="00D3226D">
          <w:rPr>
            <w:lang w:eastAsia="zh-CN"/>
          </w:rPr>
          <w:delText>.</w:delText>
        </w:r>
      </w:del>
    </w:p>
    <w:p w14:paraId="28BA6F01" w14:textId="77777777" w:rsidR="00EE7ACB" w:rsidRPr="00C2013E" w:rsidRDefault="00EE7ACB" w:rsidP="00EE7ACB">
      <w:pPr>
        <w:pStyle w:val="aff1"/>
        <w:numPr>
          <w:ilvl w:val="0"/>
          <w:numId w:val="27"/>
        </w:numPr>
        <w:ind w:leftChars="0"/>
        <w:rPr>
          <w:lang w:eastAsia="zh-CN"/>
        </w:rPr>
      </w:pPr>
      <w:r w:rsidRPr="00C2013E">
        <w:rPr>
          <w:lang w:eastAsia="zh-CN"/>
        </w:rPr>
        <w:t>For Set A configuration,</w:t>
      </w:r>
    </w:p>
    <w:p w14:paraId="13414F16" w14:textId="77777777" w:rsidR="00EE7ACB" w:rsidRPr="00C2013E" w:rsidRDefault="00EE7ACB" w:rsidP="00EE7ACB">
      <w:pPr>
        <w:pStyle w:val="aff1"/>
        <w:numPr>
          <w:ilvl w:val="1"/>
          <w:numId w:val="27"/>
        </w:numPr>
        <w:ind w:leftChars="0"/>
        <w:rPr>
          <w:lang w:eastAsia="zh-CN"/>
        </w:rPr>
      </w:pPr>
      <w:r w:rsidRPr="00C2013E">
        <w:rPr>
          <w:lang w:eastAsia="zh-CN"/>
        </w:rPr>
        <w:t xml:space="preserve">Alt 1: whether to enlarge of the max number of resources per resource set (i.e., </w:t>
      </w:r>
      <w:proofErr w:type="spellStart"/>
      <w:r w:rsidRPr="00C2013E">
        <w:rPr>
          <w:lang w:eastAsia="zh-CN"/>
        </w:rPr>
        <w:t>maxNrofNZP</w:t>
      </w:r>
      <w:proofErr w:type="spellEnd"/>
      <w:r w:rsidRPr="00C2013E">
        <w:rPr>
          <w:lang w:eastAsia="zh-CN"/>
        </w:rPr>
        <w:t>-CSI-RS-</w:t>
      </w:r>
      <w:proofErr w:type="spellStart"/>
      <w:r w:rsidRPr="00C2013E">
        <w:rPr>
          <w:lang w:eastAsia="zh-CN"/>
        </w:rPr>
        <w:t>ResourcesPerSet</w:t>
      </w:r>
      <w:proofErr w:type="spellEnd"/>
      <w:r w:rsidRPr="00C2013E">
        <w:rPr>
          <w:lang w:eastAsia="zh-CN"/>
        </w:rPr>
        <w:t xml:space="preserve">) </w:t>
      </w:r>
    </w:p>
    <w:p w14:paraId="4B83AAAD" w14:textId="77777777" w:rsidR="00EE7ACB" w:rsidRPr="00C2013E" w:rsidRDefault="00EE7ACB" w:rsidP="00EE7ACB">
      <w:pPr>
        <w:pStyle w:val="aff1"/>
        <w:numPr>
          <w:ilvl w:val="1"/>
          <w:numId w:val="27"/>
        </w:numPr>
        <w:ind w:leftChars="0"/>
        <w:rPr>
          <w:lang w:eastAsia="zh-CN"/>
        </w:rPr>
      </w:pPr>
      <w:r w:rsidRPr="00C2013E">
        <w:rPr>
          <w:lang w:eastAsia="zh-CN"/>
        </w:rPr>
        <w:t xml:space="preserve">Alt 2: whether to support more than one resource set in in one </w:t>
      </w:r>
      <w:r w:rsidRPr="00C2013E">
        <w:rPr>
          <w:i/>
          <w:iCs/>
          <w:lang w:eastAsia="zh-CN"/>
        </w:rPr>
        <w:t>CSI-</w:t>
      </w:r>
      <w:proofErr w:type="spellStart"/>
      <w:r w:rsidRPr="00C2013E">
        <w:rPr>
          <w:i/>
          <w:iCs/>
          <w:lang w:eastAsia="zh-CN"/>
        </w:rPr>
        <w:t>ResourceConfig</w:t>
      </w:r>
      <w:proofErr w:type="spellEnd"/>
    </w:p>
    <w:p w14:paraId="153784B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lastRenderedPageBreak/>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w:t>
      </w:r>
      <w:r w:rsidRPr="00C2013E">
        <w:t>for Set A and Set B in one CSI-</w:t>
      </w:r>
      <w:proofErr w:type="spellStart"/>
      <w:r w:rsidRPr="00C2013E">
        <w:t>ReportConfig</w:t>
      </w:r>
      <w:proofErr w:type="spellEnd"/>
      <w:r w:rsidRPr="00C2013E">
        <w:t xml:space="preserve"> </w:t>
      </w:r>
    </w:p>
    <w:p w14:paraId="0DEB407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two resource sets </w:t>
      </w:r>
      <w:r w:rsidRPr="00C2013E">
        <w:t xml:space="preserve">for Set A and Set B </w:t>
      </w:r>
      <w:r w:rsidRPr="00C2013E">
        <w:rPr>
          <w:rFonts w:eastAsia="宋体"/>
          <w:bCs/>
          <w:iCs/>
          <w:szCs w:val="24"/>
          <w:lang w:eastAsia="zh-CN"/>
        </w:rPr>
        <w:t xml:space="preserve">in </w:t>
      </w:r>
      <w:r w:rsidRPr="00C2013E">
        <w:t>CSI-</w:t>
      </w:r>
      <w:proofErr w:type="spellStart"/>
      <w:r w:rsidRPr="00C2013E">
        <w:t>ResourceConfig</w:t>
      </w:r>
      <w:proofErr w:type="spellEnd"/>
      <w:r w:rsidRPr="00C2013E">
        <w:t xml:space="preserve"> </w:t>
      </w:r>
    </w:p>
    <w:tbl>
      <w:tblPr>
        <w:tblStyle w:val="afa"/>
        <w:tblW w:w="0" w:type="auto"/>
        <w:tblLook w:val="04A0" w:firstRow="1" w:lastRow="0" w:firstColumn="1" w:lastColumn="0" w:noHBand="0" w:noVBand="1"/>
      </w:tblPr>
      <w:tblGrid>
        <w:gridCol w:w="1705"/>
        <w:gridCol w:w="7924"/>
      </w:tblGrid>
      <w:tr w:rsidR="00EE7ACB" w14:paraId="595D1FD4" w14:textId="77777777" w:rsidTr="00235896">
        <w:tc>
          <w:tcPr>
            <w:tcW w:w="1705" w:type="dxa"/>
            <w:shd w:val="clear" w:color="auto" w:fill="D9D9D9" w:themeFill="background1" w:themeFillShade="D9"/>
          </w:tcPr>
          <w:p w14:paraId="1514E2DC"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D4FCC4A"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386DE6EB" w14:textId="77777777" w:rsidTr="00235896">
        <w:tc>
          <w:tcPr>
            <w:tcW w:w="1705" w:type="dxa"/>
          </w:tcPr>
          <w:p w14:paraId="649AE5E6"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25729940" w14:textId="77777777" w:rsidR="00EE7ACB" w:rsidRDefault="00EE7ACB" w:rsidP="00235896">
            <w:pPr>
              <w:widowControl w:val="0"/>
              <w:rPr>
                <w:rFonts w:eastAsia="宋体"/>
                <w:bCs/>
                <w:iCs/>
                <w:szCs w:val="24"/>
                <w:lang w:eastAsia="zh-CN"/>
              </w:rPr>
            </w:pPr>
            <w:r>
              <w:rPr>
                <w:rFonts w:eastAsia="宋体"/>
                <w:bCs/>
                <w:iCs/>
                <w:szCs w:val="24"/>
                <w:lang w:eastAsia="zh-CN"/>
              </w:rPr>
              <w:t xml:space="preserve">Let’s have some discussion on necessary enhancement  </w:t>
            </w:r>
          </w:p>
        </w:tc>
      </w:tr>
      <w:tr w:rsidR="00955417" w14:paraId="270AF247" w14:textId="77777777" w:rsidTr="00955417">
        <w:tc>
          <w:tcPr>
            <w:tcW w:w="1705" w:type="dxa"/>
          </w:tcPr>
          <w:p w14:paraId="208B359A"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17941589"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6B40A7D3" w14:textId="77777777" w:rsidR="00EE7ACB" w:rsidRPr="00C2013E" w:rsidRDefault="00EE7ACB" w:rsidP="00EE7ACB">
      <w:pPr>
        <w:rPr>
          <w:b/>
          <w:bCs/>
        </w:rPr>
      </w:pPr>
    </w:p>
    <w:p w14:paraId="2A733D6B" w14:textId="77777777" w:rsidR="00EE7ACB" w:rsidRDefault="00EE7ACB" w:rsidP="00EE7ACB">
      <w:pPr>
        <w:rPr>
          <w:b/>
          <w:bCs/>
        </w:rPr>
      </w:pPr>
    </w:p>
    <w:p w14:paraId="4E04B173" w14:textId="2518653E" w:rsidR="00EE7ACB" w:rsidRPr="00EE7ACB" w:rsidRDefault="00EE7ACB"/>
    <w:p w14:paraId="33F0B48C" w14:textId="77777777" w:rsidR="00EE7ACB" w:rsidRDefault="00EE7ACB">
      <w:pPr>
        <w:rPr>
          <w:lang w:val="en-US"/>
        </w:rPr>
      </w:pPr>
    </w:p>
    <w:p w14:paraId="1C1AEE86" w14:textId="77777777" w:rsidR="002545FD" w:rsidRDefault="00A471AF">
      <w:pPr>
        <w:pStyle w:val="4"/>
      </w:pPr>
      <w:r>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w:t>
      </w:r>
      <w:proofErr w:type="spellStart"/>
      <w:proofErr w:type="gramStart"/>
      <w:r>
        <w:t>HiSi</w:t>
      </w:r>
      <w:proofErr w:type="spellEnd"/>
      <w:r>
        <w:t>[</w:t>
      </w:r>
      <w:proofErr w:type="gramEnd"/>
      <w:r>
        <w:t>1]</w:t>
      </w:r>
    </w:p>
    <w:p w14:paraId="1C1AEE8B" w14:textId="77777777" w:rsidR="002545FD" w:rsidRDefault="00A471AF">
      <w:pPr>
        <w:pStyle w:val="aff1"/>
        <w:numPr>
          <w:ilvl w:val="1"/>
          <w:numId w:val="30"/>
        </w:numPr>
        <w:spacing w:beforeLines="50" w:before="120" w:after="0" w:line="257" w:lineRule="auto"/>
        <w:ind w:leftChars="0" w:right="-96"/>
        <w:jc w:val="both"/>
      </w:pPr>
      <w:r>
        <w:t>Huawei/</w:t>
      </w:r>
      <w:proofErr w:type="spellStart"/>
      <w:proofErr w:type="gramStart"/>
      <w:r>
        <w:t>HiSi</w:t>
      </w:r>
      <w:proofErr w:type="spellEnd"/>
      <w:r>
        <w:t>[</w:t>
      </w:r>
      <w:proofErr w:type="gramEnd"/>
      <w:r>
        <w:t xml:space="preserve">1], </w:t>
      </w:r>
      <w:proofErr w:type="spellStart"/>
      <w:r>
        <w:rPr>
          <w:rFonts w:hint="eastAsia"/>
          <w:lang w:eastAsia="zh-CN"/>
        </w:rPr>
        <w:t>Spreadtrum</w:t>
      </w:r>
      <w:proofErr w:type="spellEnd"/>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proofErr w:type="spellStart"/>
      <w:r>
        <w:rPr>
          <w:rFonts w:hint="eastAsia"/>
          <w:bCs/>
          <w:lang w:eastAsia="zh-CN"/>
        </w:rPr>
        <w:t>Spreadtrum</w:t>
      </w:r>
      <w:proofErr w:type="spellEnd"/>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 xml:space="preserve">Fujitsu [19] Regarding training data collection for both UE side model and NW-side model, L3 </w:t>
      </w:r>
      <w:proofErr w:type="spellStart"/>
      <w:r>
        <w:rPr>
          <w:bCs/>
        </w:rPr>
        <w:t>signaling</w:t>
      </w:r>
      <w:proofErr w:type="spellEnd"/>
      <w:r>
        <w:rPr>
          <w:bCs/>
        </w:rPr>
        <w:t xml:space="preserve">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 xml:space="preserve">DoCoMo [35] Support data collection for NW side training performance monitoring via higher later </w:t>
      </w:r>
      <w:proofErr w:type="spellStart"/>
      <w:r>
        <w:rPr>
          <w:rFonts w:eastAsiaTheme="minorEastAsia"/>
          <w:bCs/>
        </w:rPr>
        <w:t>signaling</w:t>
      </w:r>
      <w:proofErr w:type="spellEnd"/>
      <w:r>
        <w:rPr>
          <w:rFonts w:eastAsiaTheme="minorEastAsia"/>
          <w:bCs/>
        </w:rPr>
        <w:t>,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proofErr w:type="gramStart"/>
      <w:r>
        <w:rPr>
          <w:rFonts w:eastAsia="宋体"/>
          <w:lang w:val="en-US" w:eastAsia="zh-CN"/>
        </w:rPr>
        <w:t>HiSI</w:t>
      </w:r>
      <w:proofErr w:type="spellEnd"/>
      <w:r>
        <w:rPr>
          <w:rFonts w:eastAsia="宋体"/>
          <w:lang w:val="en-US" w:eastAsia="zh-CN"/>
        </w:rPr>
        <w:t>[</w:t>
      </w:r>
      <w:proofErr w:type="gramEnd"/>
      <w:r>
        <w:rPr>
          <w:rFonts w:eastAsia="宋体"/>
          <w:lang w:val="en-US" w:eastAsia="zh-CN"/>
        </w:rPr>
        <w:t>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339"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339"/>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t>Sharp [36</w:t>
      </w:r>
      <w:proofErr w:type="gramStart"/>
      <w:r>
        <w:rPr>
          <w:rFonts w:eastAsia="宋体"/>
          <w:highlight w:val="yellow"/>
          <w:lang w:val="en-US" w:eastAsia="zh-CN"/>
        </w:rPr>
        <w:t>] ??</w:t>
      </w:r>
      <w:proofErr w:type="gramEnd"/>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proofErr w:type="gramStart"/>
      <w:r>
        <w:rPr>
          <w:rFonts w:eastAsia="宋体"/>
          <w:lang w:val="en-US" w:eastAsia="zh-CN"/>
        </w:rPr>
        <w:t>HiSi</w:t>
      </w:r>
      <w:proofErr w:type="spellEnd"/>
      <w:r>
        <w:rPr>
          <w:rFonts w:eastAsia="宋体"/>
          <w:lang w:val="en-US" w:eastAsia="zh-CN"/>
        </w:rPr>
        <w:t>[</w:t>
      </w:r>
      <w:proofErr w:type="gramEnd"/>
      <w:r>
        <w:rPr>
          <w:rFonts w:eastAsia="宋体"/>
          <w:lang w:val="en-US" w:eastAsia="zh-CN"/>
        </w:rPr>
        <w:t>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340"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340"/>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w:t>
      </w:r>
      <w:proofErr w:type="spellStart"/>
      <w:r>
        <w:rPr>
          <w:rFonts w:eastAsia="宋体"/>
          <w:lang w:val="en-US" w:eastAsia="zh-CN"/>
        </w:rPr>
        <w:t>signalling</w:t>
      </w:r>
      <w:proofErr w:type="spellEnd"/>
      <w:r>
        <w:rPr>
          <w:rFonts w:eastAsia="宋体"/>
          <w:lang w:val="en-US" w:eastAsia="zh-CN"/>
        </w:rPr>
        <w:t xml:space="preserve">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1: bitmap-based </w:t>
      </w:r>
    </w:p>
    <w:p w14:paraId="1C1AEEBC"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w:t>
      </w:r>
      <w:proofErr w:type="gramStart"/>
      <w:r>
        <w:rPr>
          <w:lang w:val="en-US"/>
        </w:rPr>
        <w:t>]  If</w:t>
      </w:r>
      <w:proofErr w:type="gramEnd"/>
      <w:r>
        <w:rPr>
          <w:lang w:val="en-US"/>
        </w:rPr>
        <w:t xml:space="preserve">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C0" w14:textId="77777777" w:rsidR="002545FD" w:rsidRDefault="00A471AF">
      <w:pPr>
        <w:pStyle w:val="aff1"/>
        <w:numPr>
          <w:ilvl w:val="2"/>
          <w:numId w:val="40"/>
        </w:numPr>
        <w:ind w:leftChars="0"/>
        <w:rPr>
          <w:lang w:val="en-US"/>
        </w:rPr>
      </w:pPr>
      <w:proofErr w:type="gramStart"/>
      <w:r>
        <w:rPr>
          <w:lang w:val="en-US"/>
        </w:rPr>
        <w:t>ZTE[</w:t>
      </w:r>
      <w:proofErr w:type="gramEnd"/>
      <w:r>
        <w:rPr>
          <w:lang w:val="en-US"/>
        </w:rPr>
        <w:t>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 xml:space="preserve">OPPO [9] support to reduce the reporting overhead for both fixed or variable Set B, </w:t>
      </w:r>
      <w:proofErr w:type="gramStart"/>
      <w:r>
        <w:rPr>
          <w:lang w:val="en-US"/>
        </w:rPr>
        <w:t>e.g.</w:t>
      </w:r>
      <w:proofErr w:type="gramEnd"/>
      <w:r>
        <w:rPr>
          <w:lang w:val="en-US"/>
        </w:rPr>
        <w:t xml:space="preserve">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proofErr w:type="gramStart"/>
      <w:r>
        <w:rPr>
          <w:lang w:val="en-US"/>
        </w:rPr>
        <w:t>]</w:t>
      </w:r>
      <w:r>
        <w:t xml:space="preserve">  </w:t>
      </w:r>
      <w:r>
        <w:rPr>
          <w:lang w:val="en-US"/>
        </w:rPr>
        <w:t>For</w:t>
      </w:r>
      <w:proofErr w:type="gramEnd"/>
      <w:r>
        <w:rPr>
          <w:lang w:val="en-US"/>
        </w:rPr>
        <w:t xml:space="preserve">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proofErr w:type="gramStart"/>
      <w:r>
        <w:rPr>
          <w:lang w:val="en-US"/>
        </w:rPr>
        <w:t>NEC[</w:t>
      </w:r>
      <w:proofErr w:type="gramEnd"/>
      <w:r>
        <w:rPr>
          <w:lang w:val="en-US"/>
        </w:rPr>
        <w:t>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proofErr w:type="spellStart"/>
      <w:r>
        <w:rPr>
          <w:lang w:val="en-US" w:eastAsia="zh-CN"/>
        </w:rPr>
        <w:t>CEWiT</w:t>
      </w:r>
      <w:proofErr w:type="spellEnd"/>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Reuse legacy CRI/SSBRI format </w:t>
      </w:r>
    </w:p>
    <w:p w14:paraId="1C1AEECB"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CC" w14:textId="77777777" w:rsidR="002545FD" w:rsidRDefault="00A471AF">
      <w:pPr>
        <w:pStyle w:val="aff1"/>
        <w:numPr>
          <w:ilvl w:val="2"/>
          <w:numId w:val="40"/>
        </w:numPr>
        <w:ind w:leftChars="0"/>
        <w:rPr>
          <w:lang w:val="en-US"/>
        </w:rPr>
      </w:pPr>
      <w:proofErr w:type="spellStart"/>
      <w:r>
        <w:rPr>
          <w:lang w:val="en-US"/>
        </w:rPr>
        <w:t>Futurewei</w:t>
      </w:r>
      <w:proofErr w:type="spellEnd"/>
      <w:r>
        <w:rPr>
          <w:lang w:val="en-US"/>
        </w:rPr>
        <w:t xml:space="preserve">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lastRenderedPageBreak/>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proofErr w:type="spellStart"/>
      <w:r>
        <w:rPr>
          <w:lang w:val="en-US" w:eastAsia="zh-CN"/>
        </w:rPr>
        <w:t>CEWiT</w:t>
      </w:r>
      <w:proofErr w:type="spellEnd"/>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EDB" w14:textId="77777777" w:rsidR="002545FD" w:rsidRDefault="00A471AF">
      <w:pPr>
        <w:pStyle w:val="aff1"/>
        <w:numPr>
          <w:ilvl w:val="2"/>
          <w:numId w:val="40"/>
        </w:numPr>
        <w:ind w:leftChars="0"/>
        <w:rPr>
          <w:lang w:val="en-US"/>
        </w:rPr>
      </w:pPr>
      <w:proofErr w:type="spellStart"/>
      <w:r>
        <w:rPr>
          <w:rFonts w:hint="eastAsia"/>
          <w:lang w:val="en-US"/>
        </w:rPr>
        <w:t>Spreadtrum</w:t>
      </w:r>
      <w:proofErr w:type="spellEnd"/>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Apple [21</w:t>
      </w:r>
      <w:proofErr w:type="gramStart"/>
      <w:r>
        <w:rPr>
          <w:rFonts w:eastAsia="宋体"/>
          <w:lang w:eastAsia="zh-CN"/>
        </w:rPr>
        <w:t xml:space="preserve">] </w:t>
      </w:r>
      <w:r>
        <w:rPr>
          <w:rFonts w:eastAsia="宋体" w:hint="eastAsia"/>
          <w:lang w:eastAsia="zh-CN"/>
        </w:rPr>
        <w:t>?</w:t>
      </w:r>
      <w:r>
        <w:rPr>
          <w:rFonts w:eastAsia="宋体"/>
          <w:lang w:eastAsia="zh-CN"/>
        </w:rPr>
        <w:t>?</w:t>
      </w:r>
      <w:proofErr w:type="gramEnd"/>
      <w:r>
        <w:rPr>
          <w:rFonts w:eastAsia="宋体"/>
          <w:lang w:eastAsia="zh-CN"/>
        </w:rPr>
        <w:t xml:space="preserve"> Using a common reference beam across multiple occasions helps reduce feedback overhead.</w:t>
      </w:r>
      <w:r>
        <w:t xml:space="preserve">  </w:t>
      </w:r>
      <w:r>
        <w:rPr>
          <w:rFonts w:eastAsia="宋体"/>
          <w:lang w:eastAsia="zh-CN"/>
        </w:rPr>
        <w:t xml:space="preserve">Consider temporal correlation, the </w:t>
      </w:r>
      <w:proofErr w:type="spellStart"/>
      <w:r>
        <w:rPr>
          <w:rFonts w:eastAsia="宋体"/>
          <w:lang w:eastAsia="zh-CN"/>
        </w:rPr>
        <w:t>signaling</w:t>
      </w:r>
      <w:proofErr w:type="spellEnd"/>
      <w:r>
        <w:rPr>
          <w:rFonts w:eastAsia="宋体"/>
          <w:lang w:eastAsia="zh-CN"/>
        </w:rPr>
        <w:t xml:space="preserve">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lastRenderedPageBreak/>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proofErr w:type="gramStart"/>
      <w:r>
        <w:rPr>
          <w:rFonts w:eastAsia="宋体"/>
          <w:lang w:eastAsia="zh-CN"/>
        </w:rPr>
        <w:t>]</w:t>
      </w:r>
      <w:r>
        <w:t xml:space="preserve"> </w:t>
      </w:r>
      <w:r>
        <w:rPr>
          <w:rFonts w:eastAsia="宋体"/>
          <w:lang w:eastAsia="zh-CN"/>
        </w:rPr>
        <w:t>,</w:t>
      </w:r>
      <w:proofErr w:type="gramEnd"/>
      <w:r>
        <w:rPr>
          <w:rFonts w:eastAsia="宋体"/>
          <w:lang w:eastAsia="zh-CN"/>
        </w:rPr>
        <w:t xml:space="preserve">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proofErr w:type="spellStart"/>
      <w:r>
        <w:rPr>
          <w:rFonts w:hint="eastAsia"/>
          <w:b/>
          <w:lang w:eastAsia="zh-CN"/>
        </w:rPr>
        <w:t>Spreadtrum</w:t>
      </w:r>
      <w:proofErr w:type="spellEnd"/>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w:t>
      </w:r>
      <w:proofErr w:type="spellStart"/>
      <w:r>
        <w:rPr>
          <w:sz w:val="22"/>
          <w:lang w:eastAsia="zh-CN"/>
        </w:rPr>
        <w:t>gNB</w:t>
      </w:r>
      <w:proofErr w:type="spellEnd"/>
      <w:r>
        <w:rPr>
          <w:sz w:val="22"/>
          <w:lang w:eastAsia="zh-CN"/>
        </w:rPr>
        <w:t xml:space="preserve"> can perform some analysis (</w:t>
      </w:r>
      <w:proofErr w:type="gramStart"/>
      <w:r>
        <w:rPr>
          <w:sz w:val="22"/>
          <w:lang w:eastAsia="zh-CN"/>
        </w:rPr>
        <w:t>e.g.</w:t>
      </w:r>
      <w:proofErr w:type="gramEnd"/>
      <w:r>
        <w:rPr>
          <w:sz w:val="22"/>
          <w:lang w:eastAsia="zh-CN"/>
        </w:rPr>
        <w:t xml:space="preserve"> model selection) based on the measurement results received first.</w:t>
      </w:r>
    </w:p>
    <w:p w14:paraId="1C1AEEF2" w14:textId="2E6EFB1B" w:rsidR="002545FD" w:rsidRPr="00E06D14" w:rsidRDefault="00A471AF" w:rsidP="00E06D14">
      <w:pPr>
        <w:pStyle w:val="00Text"/>
        <w:rPr>
          <w:b/>
          <w:bCs/>
        </w:rPr>
      </w:pPr>
      <w:r w:rsidRPr="00E06D14">
        <w:rPr>
          <w:b/>
          <w:bCs/>
        </w:rPr>
        <w:t>FL0</w:t>
      </w:r>
      <w:r w:rsidR="009A6900" w:rsidRPr="00E06D14">
        <w:rPr>
          <w:b/>
          <w:bCs/>
        </w:rPr>
        <w:t>/FL1</w:t>
      </w:r>
      <w:r w:rsidRPr="00E06D14">
        <w:rPr>
          <w:b/>
          <w:bCs/>
        </w:rPr>
        <w:t>: Proposal 3.3 (overhead reduction)</w:t>
      </w:r>
    </w:p>
    <w:p w14:paraId="1C1AEEF3" w14:textId="3E9F0609" w:rsidR="002545FD" w:rsidRDefault="00A471AF">
      <w:pPr>
        <w:spacing w:after="120"/>
        <w:jc w:val="both"/>
        <w:rPr>
          <w:rFonts w:eastAsia="宋体"/>
          <w:lang w:val="en-US" w:eastAsia="zh-CN"/>
        </w:rPr>
      </w:pPr>
      <w:del w:id="341" w:author="作者" w:date="2024-04-15T12:36:00Z">
        <w:r>
          <w:rPr>
            <w:rFonts w:eastAsia="宋体"/>
            <w:lang w:val="en-US" w:eastAsia="zh-CN"/>
          </w:rPr>
          <w:delText>At least for NW-side model</w:delText>
        </w:r>
      </w:del>
      <w:ins w:id="342" w:author="作者" w:date="2024-04-15T11:29:00Z">
        <w:del w:id="343"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344"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345" w:author="作者" w:date="2024-04-15T12:45:00Z">
        <w:r>
          <w:t xml:space="preserve"> </w:t>
        </w:r>
      </w:ins>
      <w:ins w:id="346" w:author="作者" w:date="2024-04-15T12:47:00Z">
        <w:r>
          <w:t xml:space="preserve">at least </w:t>
        </w:r>
      </w:ins>
      <w:ins w:id="347" w:author="作者" w:date="2024-04-15T12:46:00Z">
        <w:r>
          <w:rPr>
            <w:rFonts w:eastAsia="宋体"/>
            <w:lang w:val="en-US" w:eastAsia="zh-CN"/>
          </w:rPr>
          <w:t>for</w:t>
        </w:r>
      </w:ins>
      <w:ins w:id="348" w:author="作者" w:date="2024-04-15T12:47:00Z">
        <w:r>
          <w:rPr>
            <w:rFonts w:eastAsia="宋体"/>
            <w:lang w:val="en-US" w:eastAsia="zh-CN"/>
          </w:rPr>
          <w:t xml:space="preserve"> content</w:t>
        </w:r>
      </w:ins>
      <w:ins w:id="349" w:author="作者" w:date="2024-04-15T12:48:00Z">
        <w:r>
          <w:rPr>
            <w:rFonts w:eastAsia="宋体"/>
            <w:lang w:val="en-US" w:eastAsia="zh-CN"/>
          </w:rPr>
          <w:t>(</w:t>
        </w:r>
      </w:ins>
      <w:ins w:id="350" w:author="作者" w:date="2024-04-15T12:47:00Z">
        <w:r>
          <w:rPr>
            <w:rFonts w:eastAsia="宋体"/>
            <w:lang w:val="en-US" w:eastAsia="zh-CN"/>
          </w:rPr>
          <w:t>s</w:t>
        </w:r>
      </w:ins>
      <w:ins w:id="351" w:author="作者" w:date="2024-04-15T12:48:00Z">
        <w:r>
          <w:rPr>
            <w:rFonts w:eastAsia="宋体"/>
            <w:lang w:val="en-US" w:eastAsia="zh-CN"/>
          </w:rPr>
          <w:t>)</w:t>
        </w:r>
      </w:ins>
      <w:ins w:id="352" w:author="作者" w:date="2024-04-15T12:47:00Z">
        <w:r>
          <w:rPr>
            <w:rFonts w:eastAsia="宋体"/>
            <w:lang w:val="en-US" w:eastAsia="zh-CN"/>
          </w:rPr>
          <w:t xml:space="preserve"> </w:t>
        </w:r>
      </w:ins>
      <w:ins w:id="353" w:author="作者" w:date="2024-04-15T12:48:00Z">
        <w:r>
          <w:rPr>
            <w:rFonts w:eastAsia="宋体"/>
            <w:lang w:val="en-US" w:eastAsia="zh-CN"/>
          </w:rPr>
          <w:t xml:space="preserve">for </w:t>
        </w:r>
      </w:ins>
      <w:ins w:id="354" w:author="作者" w:date="2024-04-15T12:46:00Z">
        <w:r>
          <w:rPr>
            <w:rFonts w:eastAsia="宋体"/>
            <w:lang w:val="en-US" w:eastAsia="zh-CN"/>
          </w:rPr>
          <w:t>one time instance</w:t>
        </w:r>
      </w:ins>
      <w:ins w:id="355" w:author="作者" w:date="2024-04-15T12:45:00Z">
        <w:r>
          <w:rPr>
            <w:rFonts w:eastAsia="宋体"/>
            <w:lang w:val="en-US" w:eastAsia="zh-CN"/>
          </w:rPr>
          <w:t xml:space="preserve"> in one reporting</w:t>
        </w:r>
      </w:ins>
      <w:del w:id="356"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357"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F6" w14:textId="77777777" w:rsidR="002545FD" w:rsidRDefault="00A471AF">
      <w:pPr>
        <w:pStyle w:val="aff1"/>
        <w:numPr>
          <w:ilvl w:val="1"/>
          <w:numId w:val="40"/>
        </w:numPr>
        <w:ind w:leftChars="0"/>
        <w:rPr>
          <w:ins w:id="358"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59"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360" w:author="作者" w:date="2024-04-15T11:27:00Z">
        <w:r>
          <w:rPr>
            <w:rFonts w:eastAsia="宋体"/>
            <w:lang w:val="en-US" w:eastAsia="zh-CN"/>
          </w:rPr>
          <w:t xml:space="preserve">FFS on how to define the threshold, </w:t>
        </w:r>
        <w:proofErr w:type="gramStart"/>
        <w:r>
          <w:rPr>
            <w:rFonts w:eastAsia="宋体"/>
            <w:lang w:val="en-US" w:eastAsia="zh-CN"/>
          </w:rPr>
          <w:t>e.g.</w:t>
        </w:r>
        <w:proofErr w:type="gramEnd"/>
        <w:r>
          <w:rPr>
            <w:rFonts w:eastAsia="宋体"/>
            <w:lang w:val="en-US" w:eastAsia="zh-CN"/>
          </w:rPr>
          <w:t xml:space="preserve"> an absolute value</w:t>
        </w:r>
      </w:ins>
      <w:r w:rsidR="00B63F0A">
        <w:rPr>
          <w:rFonts w:eastAsia="宋体"/>
          <w:lang w:val="en-US" w:eastAsia="zh-CN"/>
        </w:rPr>
        <w:t xml:space="preserve"> or a</w:t>
      </w:r>
      <w:ins w:id="361" w:author="作者" w:date="2024-04-15T11:27:00Z">
        <w:r>
          <w:rPr>
            <w:rFonts w:eastAsia="宋体"/>
            <w:lang w:val="en-US" w:eastAsia="zh-CN"/>
          </w:rPr>
          <w:t xml:space="preserve"> relative value </w:t>
        </w:r>
      </w:ins>
      <w:r w:rsidR="00B63F0A">
        <w:rPr>
          <w:rFonts w:eastAsia="宋体"/>
          <w:lang w:val="en-US" w:eastAsia="zh-CN"/>
        </w:rPr>
        <w:t xml:space="preserve">compared </w:t>
      </w:r>
      <w:ins w:id="362" w:author="作者" w:date="2024-04-15T11:27:00Z">
        <w:r>
          <w:rPr>
            <w:rFonts w:eastAsia="宋体"/>
            <w:lang w:val="en-US" w:eastAsia="zh-CN"/>
          </w:rPr>
          <w:t xml:space="preserve">to the </w:t>
        </w:r>
      </w:ins>
      <w:ins w:id="363" w:author="作者" w:date="2024-04-15T11:28:00Z">
        <w:r>
          <w:rPr>
            <w:rFonts w:eastAsia="宋体"/>
            <w:lang w:val="en-US" w:eastAsia="zh-CN"/>
          </w:rPr>
          <w:t>highest</w:t>
        </w:r>
      </w:ins>
      <w:ins w:id="364" w:author="作者" w:date="2024-04-15T11:27:00Z">
        <w:r>
          <w:rPr>
            <w:rFonts w:eastAsia="宋体"/>
            <w:lang w:val="en-US" w:eastAsia="zh-CN"/>
          </w:rPr>
          <w:t xml:space="preserve"> RSRP </w:t>
        </w:r>
      </w:ins>
      <w:del w:id="365"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F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FC" w14:textId="77777777" w:rsidR="002545FD" w:rsidRDefault="00A471AF">
      <w:pPr>
        <w:pStyle w:val="aff1"/>
        <w:numPr>
          <w:ilvl w:val="1"/>
          <w:numId w:val="40"/>
        </w:numPr>
        <w:ind w:leftChars="0"/>
        <w:rPr>
          <w:ins w:id="366" w:author="作者" w:date="2024-04-15T11:33:00Z"/>
          <w:lang w:val="en-US"/>
        </w:rPr>
      </w:pPr>
      <w:proofErr w:type="spellStart"/>
      <w:r>
        <w:rPr>
          <w:lang w:val="en-US"/>
        </w:rPr>
        <w:t>Opt</w:t>
      </w:r>
      <w:proofErr w:type="spellEnd"/>
      <w:r>
        <w:rPr>
          <w:lang w:val="en-US"/>
        </w:rPr>
        <w:t xml:space="preserve"> 3: based on pattern ID</w:t>
      </w:r>
    </w:p>
    <w:p w14:paraId="1C1AEEFD" w14:textId="77777777" w:rsidR="002545FD" w:rsidRDefault="00A471AF">
      <w:pPr>
        <w:pStyle w:val="aff1"/>
        <w:numPr>
          <w:ilvl w:val="1"/>
          <w:numId w:val="40"/>
        </w:numPr>
        <w:ind w:leftChars="0"/>
        <w:rPr>
          <w:ins w:id="367" w:author="作者" w:date="2024-04-15T11:28:00Z"/>
          <w:lang w:val="en-US"/>
        </w:rPr>
      </w:pPr>
      <w:ins w:id="368" w:author="作者" w:date="2024-04-15T11:33:00Z">
        <w:r>
          <w:rPr>
            <w:lang w:val="en-US"/>
          </w:rPr>
          <w:t xml:space="preserve">Opt. </w:t>
        </w:r>
      </w:ins>
      <w:ins w:id="369" w:author="作者" w:date="2024-04-15T11:34:00Z">
        <w:r>
          <w:rPr>
            <w:lang w:val="en-US"/>
          </w:rPr>
          <w:t>4</w:t>
        </w:r>
      </w:ins>
      <w:ins w:id="370"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371"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0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ins w:id="372" w:author="作者" w:date="2024-04-15T11:34:00Z">
        <w:r>
          <w:rPr>
            <w:lang w:val="en-US"/>
          </w:rPr>
          <w:t xml:space="preserve"> with </w:t>
        </w:r>
      </w:ins>
      <w:ins w:id="373" w:author="作者" w:date="2024-04-15T11:35:00Z">
        <w:r>
          <w:rPr>
            <w:lang w:val="en-US"/>
          </w:rPr>
          <w:t>a smaller</w:t>
        </w:r>
      </w:ins>
      <w:ins w:id="374" w:author="作者" w:date="2024-04-15T11:34:00Z">
        <w:r>
          <w:rPr>
            <w:lang w:val="en-US"/>
          </w:rPr>
          <w:t xml:space="preserve"> </w:t>
        </w:r>
      </w:ins>
      <w:ins w:id="375" w:author="作者" w:date="2024-04-15T11:35:00Z">
        <w:r>
          <w:rPr>
            <w:lang w:val="en-US"/>
          </w:rPr>
          <w:t>quantization range</w:t>
        </w:r>
      </w:ins>
    </w:p>
    <w:p w14:paraId="1C1AEF03" w14:textId="77777777" w:rsidR="002545FD" w:rsidRDefault="00A471AF">
      <w:pPr>
        <w:pStyle w:val="aff1"/>
        <w:numPr>
          <w:ilvl w:val="1"/>
          <w:numId w:val="40"/>
        </w:numPr>
        <w:ind w:leftChars="0"/>
        <w:rPr>
          <w:ins w:id="376" w:author="作者" w:date="2024-04-15T11:34:00Z"/>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377" w:author="作者" w:date="2024-04-15T11:28:00Z"/>
          <w:lang w:val="en-US"/>
        </w:rPr>
      </w:pPr>
      <w:proofErr w:type="spellStart"/>
      <w:ins w:id="378" w:author="作者" w:date="2024-04-15T11:34:00Z">
        <w:r>
          <w:rPr>
            <w:lang w:val="en-US"/>
          </w:rPr>
          <w:t>Opt</w:t>
        </w:r>
        <w:proofErr w:type="spellEnd"/>
        <w:r>
          <w:rPr>
            <w:lang w:val="en-US"/>
          </w:rPr>
          <w:t xml:space="preserve"> 4: Non-uniform quantization step size of RSRP.</w:t>
        </w:r>
      </w:ins>
    </w:p>
    <w:p w14:paraId="1C1AEF05" w14:textId="77777777" w:rsidR="002545FD" w:rsidRDefault="00A471AF">
      <w:pPr>
        <w:pStyle w:val="aff1"/>
        <w:numPr>
          <w:ilvl w:val="1"/>
          <w:numId w:val="40"/>
        </w:numPr>
        <w:ind w:leftChars="0"/>
        <w:rPr>
          <w:lang w:val="en-US"/>
        </w:rPr>
      </w:pPr>
      <w:ins w:id="379"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380" w:author="作者" w:date="2024-04-15T12:45:00Z"/>
          <w:lang w:val="en-US"/>
        </w:rPr>
      </w:pPr>
      <w:r>
        <w:rPr>
          <w:lang w:val="en-US"/>
        </w:rPr>
        <w:t xml:space="preserve">FFS on applicability for </w:t>
      </w:r>
      <w:ins w:id="381"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382" w:author="作者" w:date="2024-04-15T12:45:00Z">
        <w:r>
          <w:rPr>
            <w:lang w:val="en-US"/>
          </w:rPr>
          <w:lastRenderedPageBreak/>
          <w:t xml:space="preserve">FFS on additional optimization </w:t>
        </w:r>
        <w:r>
          <w:rPr>
            <w:rFonts w:eastAsia="宋体"/>
            <w:color w:val="FF0000"/>
            <w:lang w:val="en-US" w:eastAsia="zh-CN"/>
          </w:rPr>
          <w:t xml:space="preserve">for </w:t>
        </w:r>
      </w:ins>
      <w:ins w:id="383" w:author="作者" w:date="2024-04-15T12:47:00Z">
        <w:r>
          <w:rPr>
            <w:rFonts w:eastAsia="宋体"/>
            <w:color w:val="FF0000"/>
            <w:lang w:val="en-US" w:eastAsia="zh-CN"/>
          </w:rPr>
          <w:t xml:space="preserve">contents from </w:t>
        </w:r>
      </w:ins>
      <w:ins w:id="384" w:author="作者" w:date="2024-04-15T12:46:00Z">
        <w:r>
          <w:rPr>
            <w:rFonts w:eastAsia="宋体"/>
            <w:color w:val="FF0000"/>
            <w:lang w:val="en-US" w:eastAsia="zh-CN"/>
          </w:rPr>
          <w:t>multiple time instances</w:t>
        </w:r>
      </w:ins>
      <w:ins w:id="385"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 xml:space="preserve">In my understanding, </w:t>
            </w:r>
            <w:proofErr w:type="spellStart"/>
            <w:proofErr w:type="gramStart"/>
            <w:r>
              <w:rPr>
                <w:rFonts w:eastAsia="宋体"/>
                <w:bCs/>
                <w:iCs/>
                <w:szCs w:val="24"/>
                <w:lang w:eastAsia="zh-CN"/>
              </w:rPr>
              <w:t>Opt</w:t>
            </w:r>
            <w:proofErr w:type="spellEnd"/>
            <w:proofErr w:type="gramEnd"/>
            <w:r>
              <w:rPr>
                <w:rFonts w:eastAsia="宋体"/>
                <w:bCs/>
                <w:iCs/>
                <w:szCs w:val="24"/>
                <w:lang w:eastAsia="zh-CN"/>
              </w:rPr>
              <w:t xml:space="preserve"> 2 of Method #1 can be a special case of </w:t>
            </w:r>
            <w:proofErr w:type="spellStart"/>
            <w:r>
              <w:rPr>
                <w:rFonts w:eastAsia="宋体"/>
                <w:bCs/>
                <w:iCs/>
                <w:szCs w:val="24"/>
                <w:lang w:eastAsia="zh-CN"/>
              </w:rPr>
              <w:t>Opt</w:t>
            </w:r>
            <w:proofErr w:type="spellEnd"/>
            <w:r>
              <w:rPr>
                <w:rFonts w:eastAsia="宋体"/>
                <w:bCs/>
                <w:iCs/>
                <w:szCs w:val="24"/>
                <w:lang w:eastAsia="zh-CN"/>
              </w:rPr>
              <w:t xml:space="preserve">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386" w:author="作者" w:date="2024-04-14T14:54:00Z"/>
        </w:trPr>
        <w:tc>
          <w:tcPr>
            <w:tcW w:w="1705" w:type="dxa"/>
          </w:tcPr>
          <w:p w14:paraId="1C1AEF10" w14:textId="77777777" w:rsidR="002545FD" w:rsidRDefault="00A471AF">
            <w:pPr>
              <w:rPr>
                <w:ins w:id="387" w:author="作者" w:date="2024-04-14T14:54:00Z"/>
                <w:rFonts w:ascii="Arial" w:eastAsia="Times New Roman" w:hAnsi="Arial" w:cs="Arial"/>
                <w:sz w:val="16"/>
                <w:szCs w:val="16"/>
                <w:lang w:val="en-US" w:eastAsia="zh-CN"/>
              </w:rPr>
            </w:pPr>
            <w:ins w:id="388"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389" w:author="作者" w:date="2024-04-14T14:54:00Z"/>
                <w:rFonts w:eastAsia="宋体"/>
                <w:bCs/>
                <w:iCs/>
                <w:szCs w:val="24"/>
                <w:lang w:eastAsia="zh-CN"/>
              </w:rPr>
            </w:pPr>
            <w:ins w:id="390"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w:t>
            </w:r>
            <w:proofErr w:type="gramStart"/>
            <w:r>
              <w:rPr>
                <w:rFonts w:eastAsia="宋体"/>
                <w:bCs/>
                <w:iCs/>
                <w:szCs w:val="24"/>
                <w:lang w:eastAsia="zh-CN"/>
              </w:rPr>
              <w:t>e.g.</w:t>
            </w:r>
            <w:proofErr w:type="gramEnd"/>
            <w:r>
              <w:rPr>
                <w:rFonts w:eastAsia="宋体"/>
                <w:bCs/>
                <w:iCs/>
                <w:szCs w:val="24"/>
                <w:lang w:eastAsia="zh-CN"/>
              </w:rPr>
              <w:t xml:space="preserve">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1E"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23"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24"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29"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2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w:t>
            </w:r>
            <w:r>
              <w:rPr>
                <w:rFonts w:eastAsia="MS Mincho"/>
                <w:bCs/>
                <w:iCs/>
                <w:szCs w:val="24"/>
                <w:lang w:eastAsia="ja-JP"/>
              </w:rPr>
              <w:lastRenderedPageBreak/>
              <w:t xml:space="preserve">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proofErr w:type="spellStart"/>
            <w:r>
              <w:rPr>
                <w:strike/>
                <w:color w:val="FF0000"/>
                <w:lang w:val="en-US"/>
              </w:rPr>
              <w:t>Opt</w:t>
            </w:r>
            <w:proofErr w:type="spellEnd"/>
            <w:r>
              <w:rPr>
                <w:strike/>
                <w:color w:val="FF0000"/>
                <w:lang w:val="en-US"/>
              </w:rPr>
              <w:t xml:space="preserve"> 1: Only report Top M beams with highest RSRP</w:t>
            </w:r>
          </w:p>
          <w:p w14:paraId="1C1AEF33" w14:textId="77777777" w:rsidR="002545FD" w:rsidRDefault="00A471AF">
            <w:pPr>
              <w:numPr>
                <w:ilvl w:val="1"/>
                <w:numId w:val="40"/>
              </w:numPr>
              <w:rPr>
                <w:rFonts w:eastAsia="宋体"/>
                <w:strike/>
                <w:color w:val="FF0000"/>
                <w:lang w:val="en-US" w:eastAsia="zh-CN"/>
              </w:rPr>
            </w:pPr>
            <w:proofErr w:type="spellStart"/>
            <w:r>
              <w:rPr>
                <w:strike/>
                <w:color w:val="FF0000"/>
                <w:lang w:val="en-US"/>
              </w:rPr>
              <w:t>Opt</w:t>
            </w:r>
            <w:proofErr w:type="spellEnd"/>
            <w:r>
              <w:rPr>
                <w:strike/>
                <w:color w:val="FF0000"/>
                <w:lang w:val="en-US"/>
              </w:rPr>
              <w:t xml:space="preserve">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proofErr w:type="spellStart"/>
            <w:r>
              <w:rPr>
                <w:rFonts w:eastAsia="宋体"/>
                <w:strike/>
                <w:color w:val="FF0000"/>
                <w:highlight w:val="yellow"/>
                <w:lang w:val="en-US" w:eastAsia="zh-CN"/>
              </w:rPr>
              <w:t>Opt</w:t>
            </w:r>
            <w:proofErr w:type="spellEnd"/>
            <w:r>
              <w:rPr>
                <w:rFonts w:eastAsia="宋体"/>
                <w:strike/>
                <w:color w:val="FF0000"/>
                <w:highlight w:val="yellow"/>
                <w:lang w:val="en-US" w:eastAsia="zh-CN"/>
              </w:rPr>
              <w:t xml:space="preserve">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proofErr w:type="spellStart"/>
            <w:r>
              <w:rPr>
                <w:rFonts w:eastAsia="宋体" w:hint="eastAsia"/>
                <w:lang w:val="en-US" w:eastAsia="zh-CN"/>
              </w:rPr>
              <w:t>Opt</w:t>
            </w:r>
            <w:proofErr w:type="spellEnd"/>
            <w:r>
              <w:rPr>
                <w:rFonts w:eastAsia="宋体" w:hint="eastAsia"/>
                <w:lang w:val="en-US" w:eastAsia="zh-CN"/>
              </w:rPr>
              <w:t xml:space="preserve">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proofErr w:type="spellStart"/>
            <w:r>
              <w:rPr>
                <w:rFonts w:eastAsia="宋体" w:hint="eastAsia"/>
                <w:lang w:val="en-US" w:eastAsia="zh-CN"/>
              </w:rPr>
              <w:t>Opt</w:t>
            </w:r>
            <w:proofErr w:type="spellEnd"/>
            <w:r>
              <w:rPr>
                <w:rFonts w:eastAsia="宋体" w:hint="eastAsia"/>
                <w:lang w:val="en-US" w:eastAsia="zh-CN"/>
              </w:rPr>
              <w:t xml:space="preserve">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example, the weak beams with low quality </w:t>
            </w:r>
            <w:proofErr w:type="gramStart"/>
            <w:r>
              <w:rPr>
                <w:rFonts w:eastAsia="宋体" w:hint="eastAsia"/>
                <w:lang w:val="en-US" w:eastAsia="zh-CN"/>
              </w:rPr>
              <w:t>is</w:t>
            </w:r>
            <w:proofErr w:type="gramEnd"/>
            <w:r>
              <w:rPr>
                <w:rFonts w:eastAsia="宋体" w:hint="eastAsia"/>
                <w:lang w:val="en-US" w:eastAsia="zh-CN"/>
              </w:rPr>
              <w:t xml:space="preserve">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1: bitmap-based </w:t>
            </w:r>
          </w:p>
          <w:p w14:paraId="1C1AEF59"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2: No CRI/SSBRI ID</w:t>
            </w:r>
          </w:p>
          <w:p w14:paraId="1C1AEF5A"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3: based on pattern ID</w:t>
            </w:r>
          </w:p>
          <w:p w14:paraId="1C1AEF5B" w14:textId="77777777" w:rsidR="002545FD" w:rsidRDefault="00A471AF">
            <w:pPr>
              <w:pStyle w:val="aff1"/>
              <w:numPr>
                <w:ilvl w:val="1"/>
                <w:numId w:val="40"/>
              </w:numPr>
              <w:ind w:leftChars="0"/>
              <w:rPr>
                <w:strike/>
                <w:color w:val="FF0000"/>
                <w:highlight w:val="yellow"/>
                <w:lang w:val="en-US"/>
              </w:rPr>
            </w:pPr>
            <w:proofErr w:type="spellStart"/>
            <w:r>
              <w:rPr>
                <w:strike/>
                <w:color w:val="FF0000"/>
                <w:highlight w:val="yellow"/>
                <w:lang w:val="en-US"/>
              </w:rPr>
              <w:t>Opt</w:t>
            </w:r>
            <w:proofErr w:type="spellEnd"/>
            <w:r>
              <w:rPr>
                <w:strike/>
                <w:color w:val="FF0000"/>
                <w:highlight w:val="yellow"/>
                <w:lang w:val="en-US"/>
              </w:rPr>
              <w:t xml:space="preserve">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proofErr w:type="spellStart"/>
            <w:r>
              <w:rPr>
                <w:rFonts w:eastAsiaTheme="minorEastAsia" w:hint="eastAsia"/>
                <w:bCs/>
                <w:iCs/>
                <w:szCs w:val="24"/>
              </w:rPr>
              <w:t>Opt</w:t>
            </w:r>
            <w:proofErr w:type="spellEnd"/>
            <w:r>
              <w:rPr>
                <w:rFonts w:eastAsiaTheme="minorEastAsia" w:hint="eastAsia"/>
                <w:bCs/>
                <w:iCs/>
                <w:szCs w:val="24"/>
              </w:rPr>
              <w:t xml:space="preserve">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68"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6C"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6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6E"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7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72" w14:textId="77777777" w:rsidR="002545FD" w:rsidRDefault="00A471AF">
            <w:pPr>
              <w:pStyle w:val="aff1"/>
              <w:numPr>
                <w:ilvl w:val="1"/>
                <w:numId w:val="40"/>
              </w:numPr>
              <w:ind w:leftChars="0"/>
              <w:rPr>
                <w:strike/>
                <w:lang w:val="en-US"/>
              </w:rPr>
            </w:pPr>
            <w:proofErr w:type="spellStart"/>
            <w:r>
              <w:rPr>
                <w:strike/>
                <w:lang w:val="en-US"/>
              </w:rPr>
              <w:t>Opt</w:t>
            </w:r>
            <w:proofErr w:type="spellEnd"/>
            <w:r>
              <w:rPr>
                <w:strike/>
                <w:lang w:val="en-US"/>
              </w:rPr>
              <w:t xml:space="preserve">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 xml:space="preserve">Support in general. But we believe some clarification is required for Method#2 </w:t>
            </w:r>
            <w:proofErr w:type="spellStart"/>
            <w:r>
              <w:rPr>
                <w:rFonts w:eastAsia="宋体"/>
                <w:lang w:val="en-US" w:eastAsia="zh-CN"/>
              </w:rPr>
              <w:t>Opt</w:t>
            </w:r>
            <w:proofErr w:type="spellEnd"/>
            <w:r>
              <w:rPr>
                <w:rFonts w:eastAsia="宋体"/>
                <w:lang w:val="en-US" w:eastAsia="zh-CN"/>
              </w:rPr>
              <w:t xml:space="preserve"> 2. It has to be clear that Opt2 means in fact that the CRI/SSBRI can be transmitted for some beams, </w:t>
            </w:r>
            <w:proofErr w:type="gramStart"/>
            <w:r>
              <w:rPr>
                <w:rFonts w:eastAsia="宋体"/>
                <w:lang w:val="en-US" w:eastAsia="zh-CN"/>
              </w:rPr>
              <w:t>e.g.</w:t>
            </w:r>
            <w:proofErr w:type="gramEnd"/>
            <w:r>
              <w:rPr>
                <w:rFonts w:eastAsia="宋体"/>
                <w:lang w:val="en-US" w:eastAsia="zh-CN"/>
              </w:rPr>
              <w:t xml:space="preserve">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 xml:space="preserve">he second comment is the interpretation of “only” in some of these options. For example, in Method #1, to make </w:t>
            </w:r>
            <w:proofErr w:type="spellStart"/>
            <w:r>
              <w:rPr>
                <w:rFonts w:eastAsia="宋体"/>
                <w:bCs/>
                <w:iCs/>
                <w:szCs w:val="24"/>
                <w:lang w:val="en-US" w:eastAsia="zh-CN"/>
              </w:rPr>
              <w:t>Opt</w:t>
            </w:r>
            <w:proofErr w:type="spellEnd"/>
            <w:r>
              <w:rPr>
                <w:rFonts w:eastAsia="宋体"/>
                <w:bCs/>
                <w:iCs/>
                <w:szCs w:val="24"/>
                <w:lang w:val="en-US" w:eastAsia="zh-CN"/>
              </w:rPr>
              <w:t xml:space="preserve">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proofErr w:type="spellStart"/>
            <w:r w:rsidRPr="003A796E">
              <w:rPr>
                <w:lang w:val="en-US"/>
              </w:rPr>
              <w:t>Opt</w:t>
            </w:r>
            <w:proofErr w:type="spellEnd"/>
            <w:r w:rsidRPr="003A796E">
              <w:rPr>
                <w:lang w:val="en-US"/>
              </w:rPr>
              <w:t xml:space="preserve">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w:t>
            </w:r>
            <w:proofErr w:type="spellStart"/>
            <w:r>
              <w:rPr>
                <w:rFonts w:eastAsia="宋体"/>
                <w:bCs/>
                <w:iCs/>
                <w:szCs w:val="24"/>
                <w:lang w:val="en-US" w:eastAsia="zh-CN"/>
              </w:rPr>
              <w:t>For</w:t>
            </w:r>
            <w:proofErr w:type="spellEnd"/>
            <w:r>
              <w:rPr>
                <w:rFonts w:eastAsia="宋体"/>
                <w:bCs/>
                <w:iCs/>
                <w:szCs w:val="24"/>
                <w:lang w:val="en-US" w:eastAsia="zh-CN"/>
              </w:rPr>
              <w:t xml:space="preserve">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391"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57FD0F88" w14:textId="77777777" w:rsidR="00B63F0A" w:rsidRDefault="00B63F0A" w:rsidP="00235896">
            <w:pPr>
              <w:pStyle w:val="aff1"/>
              <w:numPr>
                <w:ilvl w:val="1"/>
                <w:numId w:val="40"/>
              </w:numPr>
              <w:ind w:leftChars="0"/>
              <w:rPr>
                <w:ins w:id="392"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93"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394" w:author="作者" w:date="2024-04-15T11:27:00Z">
              <w:r>
                <w:rPr>
                  <w:rFonts w:eastAsia="宋体"/>
                  <w:lang w:val="en-US" w:eastAsia="zh-CN"/>
                </w:rPr>
                <w:t xml:space="preserve">FFS on how to define the threshold, </w:t>
              </w:r>
              <w:proofErr w:type="gramStart"/>
              <w:r>
                <w:rPr>
                  <w:rFonts w:eastAsia="宋体"/>
                  <w:lang w:val="en-US" w:eastAsia="zh-CN"/>
                </w:rPr>
                <w:t>e.g.</w:t>
              </w:r>
              <w:proofErr w:type="gramEnd"/>
              <w:r>
                <w:rPr>
                  <w:rFonts w:eastAsia="宋体"/>
                  <w:lang w:val="en-US" w:eastAsia="zh-CN"/>
                </w:rPr>
                <w:t xml:space="preserve"> an absolute value </w:t>
              </w:r>
            </w:ins>
            <w:r w:rsidRPr="00122500">
              <w:rPr>
                <w:rFonts w:eastAsia="宋体"/>
                <w:highlight w:val="cyan"/>
                <w:lang w:val="en-US" w:eastAsia="zh-CN"/>
              </w:rPr>
              <w:t>or a</w:t>
            </w:r>
            <w:r>
              <w:rPr>
                <w:rFonts w:eastAsia="宋体"/>
                <w:lang w:val="en-US" w:eastAsia="zh-CN"/>
              </w:rPr>
              <w:t xml:space="preserve"> </w:t>
            </w:r>
            <w:ins w:id="395"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396" w:author="作者" w:date="2024-04-15T11:27:00Z">
              <w:r>
                <w:rPr>
                  <w:rFonts w:eastAsia="宋体"/>
                  <w:lang w:val="en-US" w:eastAsia="zh-CN"/>
                </w:rPr>
                <w:t xml:space="preserve">to the </w:t>
              </w:r>
            </w:ins>
            <w:ins w:id="397" w:author="作者" w:date="2024-04-15T11:28:00Z">
              <w:r>
                <w:rPr>
                  <w:rFonts w:eastAsia="宋体"/>
                  <w:lang w:val="en-US" w:eastAsia="zh-CN"/>
                </w:rPr>
                <w:t>highest</w:t>
              </w:r>
            </w:ins>
            <w:ins w:id="398" w:author="作者" w:date="2024-04-15T11:27:00Z">
              <w:r>
                <w:rPr>
                  <w:rFonts w:eastAsia="宋体"/>
                  <w:lang w:val="en-US" w:eastAsia="zh-CN"/>
                </w:rPr>
                <w:t xml:space="preserve"> RSRP </w:t>
              </w:r>
            </w:ins>
            <w:del w:id="399"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0DAA6009" w14:textId="02CE8D30" w:rsidR="001679DE" w:rsidRDefault="001679DE" w:rsidP="001679D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039BA503" w14:textId="77777777" w:rsidR="003B5789" w:rsidRDefault="001679DE" w:rsidP="001679DE">
      <w:pPr>
        <w:spacing w:after="120"/>
        <w:jc w:val="both"/>
        <w:rPr>
          <w:rFonts w:eastAsia="宋体"/>
          <w:highlight w:val="yellow"/>
          <w:lang w:val="en-US" w:eastAsia="zh-CN"/>
        </w:rPr>
      </w:pPr>
      <w:r w:rsidRPr="006812DF">
        <w:rPr>
          <w:rFonts w:eastAsia="宋体"/>
          <w:highlight w:val="yellow"/>
          <w:lang w:val="en-US" w:eastAsia="zh-CN"/>
        </w:rPr>
        <w:t xml:space="preserve">Further study the following methods with potential down selection for overhead reduction </w:t>
      </w:r>
    </w:p>
    <w:p w14:paraId="39F7D9D8" w14:textId="77777777" w:rsidR="003B5789" w:rsidRDefault="003B5789" w:rsidP="001679DE">
      <w:pPr>
        <w:spacing w:after="120"/>
        <w:jc w:val="both"/>
        <w:rPr>
          <w:rFonts w:eastAsia="宋体"/>
          <w:highlight w:val="yellow"/>
          <w:lang w:val="en-US" w:eastAsia="zh-CN"/>
        </w:rPr>
      </w:pPr>
    </w:p>
    <w:p w14:paraId="5C3302FF" w14:textId="796361F6" w:rsidR="001679DE" w:rsidRPr="006812DF" w:rsidRDefault="003B5789" w:rsidP="001679DE">
      <w:pPr>
        <w:spacing w:after="120"/>
        <w:jc w:val="both"/>
        <w:rPr>
          <w:rFonts w:eastAsia="宋体"/>
          <w:highlight w:val="yellow"/>
          <w:lang w:val="en-US" w:eastAsia="zh-CN"/>
        </w:rPr>
      </w:pPr>
      <w:r>
        <w:rPr>
          <w:rFonts w:eastAsia="宋体"/>
          <w:highlight w:val="yellow"/>
          <w:lang w:val="en-US" w:eastAsia="zh-CN"/>
        </w:rPr>
        <w:t xml:space="preserve">Further discussed </w:t>
      </w:r>
      <w:r w:rsidRPr="006812DF">
        <w:rPr>
          <w:highlight w:val="yellow"/>
          <w:lang w:val="en-US"/>
        </w:rPr>
        <w:t>Omission/selection of measurement quantity</w:t>
      </w:r>
      <w:r w:rsidRPr="006812DF">
        <w:rPr>
          <w:rFonts w:eastAsia="宋体"/>
          <w:highlight w:val="yellow"/>
          <w:lang w:val="en-US" w:eastAsia="zh-CN"/>
        </w:rPr>
        <w:t xml:space="preserve"> </w:t>
      </w:r>
      <w:r w:rsidR="001679DE" w:rsidRPr="006812DF">
        <w:rPr>
          <w:rFonts w:eastAsia="宋体"/>
          <w:highlight w:val="yellow"/>
          <w:lang w:val="en-US" w:eastAsia="zh-CN"/>
        </w:rPr>
        <w:t>for the beam report in L1 signaling</w:t>
      </w:r>
      <w:r w:rsidR="001679DE" w:rsidRPr="006812DF">
        <w:rPr>
          <w:highlight w:val="yellow"/>
        </w:rPr>
        <w:t xml:space="preserve"> at least </w:t>
      </w:r>
      <w:r w:rsidR="001679DE" w:rsidRPr="006812DF">
        <w:rPr>
          <w:rFonts w:eastAsia="宋体"/>
          <w:highlight w:val="yellow"/>
          <w:lang w:val="en-US" w:eastAsia="zh-CN"/>
        </w:rPr>
        <w:t>for content(s) for one time instance in one reporting:</w:t>
      </w:r>
    </w:p>
    <w:p w14:paraId="2C06E6A6" w14:textId="77777777" w:rsidR="001679DE" w:rsidRPr="006812DF" w:rsidRDefault="001679DE" w:rsidP="001679DE">
      <w:pPr>
        <w:pStyle w:val="aff1"/>
        <w:numPr>
          <w:ilvl w:val="0"/>
          <w:numId w:val="40"/>
        </w:numPr>
        <w:ind w:leftChars="0"/>
        <w:rPr>
          <w:highlight w:val="yellow"/>
          <w:lang w:val="en-US"/>
        </w:rPr>
      </w:pPr>
      <w:r w:rsidRPr="006812DF">
        <w:rPr>
          <w:highlight w:val="yellow"/>
          <w:lang w:val="en-US"/>
        </w:rPr>
        <w:t>Method #1: Omission/selection of measurement quantity</w:t>
      </w:r>
    </w:p>
    <w:p w14:paraId="1FCB4B5E" w14:textId="77777777" w:rsidR="001679DE" w:rsidRPr="006812DF" w:rsidRDefault="001679DE" w:rsidP="001679DE">
      <w:pPr>
        <w:pStyle w:val="aff1"/>
        <w:numPr>
          <w:ilvl w:val="1"/>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55171F8D" w14:textId="77777777" w:rsidR="001679DE" w:rsidRPr="006812DF" w:rsidRDefault="001679DE" w:rsidP="001679DE">
      <w:pPr>
        <w:pStyle w:val="aff1"/>
        <w:numPr>
          <w:ilvl w:val="1"/>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73224C38" w14:textId="3AB2CF3E" w:rsidR="001679DE" w:rsidRPr="006812DF" w:rsidRDefault="001679DE" w:rsidP="001679DE">
      <w:pPr>
        <w:pStyle w:val="aff1"/>
        <w:numPr>
          <w:ilvl w:val="2"/>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w:t>
      </w:r>
      <w:proofErr w:type="gramStart"/>
      <w:r w:rsidRPr="006812DF">
        <w:rPr>
          <w:rFonts w:eastAsia="宋体"/>
          <w:highlight w:val="yellow"/>
          <w:lang w:val="en-US" w:eastAsia="zh-CN"/>
        </w:rPr>
        <w:t>e.g.</w:t>
      </w:r>
      <w:proofErr w:type="gramEnd"/>
      <w:r w:rsidRPr="006812DF">
        <w:rPr>
          <w:rFonts w:eastAsia="宋体"/>
          <w:highlight w:val="yellow"/>
          <w:lang w:val="en-US" w:eastAsia="zh-CN"/>
        </w:rPr>
        <w:t xml:space="preserve"> an absolute value or a relative value compared to the highest RSRP </w:t>
      </w:r>
    </w:p>
    <w:p w14:paraId="06F9A64E" w14:textId="4B4AC121"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009E18EC" w:rsidRPr="0000202B">
        <w:rPr>
          <w:strike/>
          <w:highlight w:val="yellow"/>
          <w:lang w:val="en-US"/>
        </w:rPr>
        <w:t xml:space="preserve"> </w:t>
      </w:r>
      <w:r w:rsidR="009E18EC" w:rsidRPr="0000202B">
        <w:rPr>
          <w:strike/>
          <w:lang w:val="en-US"/>
        </w:rPr>
        <w:t>(e.g., a report for training, inference, monitoring)</w:t>
      </w:r>
    </w:p>
    <w:p w14:paraId="326DAC0B"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FFS on applicability for NW-sided model and UE-sided model</w:t>
      </w:r>
    </w:p>
    <w:p w14:paraId="346DF432"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7D25B26" w14:textId="05B70631" w:rsidR="003B5789" w:rsidRPr="003B5789" w:rsidRDefault="003B5789" w:rsidP="003B5789">
      <w:pPr>
        <w:pStyle w:val="aff1"/>
        <w:numPr>
          <w:ilvl w:val="0"/>
          <w:numId w:val="40"/>
        </w:numPr>
        <w:ind w:leftChars="0"/>
        <w:rPr>
          <w:lang w:val="en-US"/>
        </w:rPr>
      </w:pPr>
      <w:r>
        <w:rPr>
          <w:lang w:val="en-US"/>
        </w:rPr>
        <w:lastRenderedPageBreak/>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4F22FBBC" w14:textId="2BFF649F" w:rsidR="003B5789" w:rsidRDefault="003B5789" w:rsidP="003B5789">
      <w:pPr>
        <w:pStyle w:val="aff1"/>
        <w:numPr>
          <w:ilvl w:val="0"/>
          <w:numId w:val="40"/>
        </w:numPr>
        <w:ind w:leftChars="0"/>
        <w:rPr>
          <w:lang w:val="en-US"/>
        </w:rPr>
      </w:pPr>
    </w:p>
    <w:p w14:paraId="469B2154" w14:textId="55841E23" w:rsidR="003B5789" w:rsidRPr="006812DF" w:rsidRDefault="003B5789" w:rsidP="003B5789">
      <w:pPr>
        <w:spacing w:after="120"/>
        <w:jc w:val="both"/>
        <w:rPr>
          <w:rFonts w:eastAsia="宋体"/>
          <w:highlight w:val="yellow"/>
          <w:lang w:val="en-US" w:eastAsia="zh-CN"/>
        </w:rPr>
      </w:pPr>
      <w:r>
        <w:rPr>
          <w:rFonts w:eastAsia="宋体"/>
          <w:highlight w:val="yellow"/>
          <w:lang w:val="en-US" w:eastAsia="zh-CN"/>
        </w:rPr>
        <w:t>F</w:t>
      </w:r>
      <w:r w:rsidRPr="006812DF">
        <w:rPr>
          <w:rFonts w:eastAsia="宋体"/>
          <w:highlight w:val="yellow"/>
          <w:lang w:val="en-US" w:eastAsia="zh-CN"/>
        </w:rPr>
        <w:t>or overhead reduction</w:t>
      </w:r>
      <w:r>
        <w:rPr>
          <w:rFonts w:eastAsia="宋体"/>
          <w:highlight w:val="yellow"/>
          <w:lang w:val="en-US" w:eastAsia="zh-CN"/>
        </w:rPr>
        <w:t xml:space="preserve">, </w:t>
      </w:r>
      <w:r w:rsidR="003866AD" w:rsidRPr="003866AD">
        <w:rPr>
          <w:highlight w:val="yellow"/>
          <w:lang w:val="en-US"/>
        </w:rPr>
        <w:t>Method #1: o</w:t>
      </w:r>
      <w:r w:rsidRPr="003866AD">
        <w:rPr>
          <w:highlight w:val="yellow"/>
          <w:lang w:val="en-US"/>
        </w:rPr>
        <w:t>mission</w:t>
      </w:r>
      <w:r w:rsidRPr="006812DF">
        <w:rPr>
          <w:highlight w:val="yellow"/>
          <w:lang w:val="en-US"/>
        </w:rPr>
        <w:t>/selection of measurement quantity</w:t>
      </w:r>
      <w:r w:rsidRPr="006812DF">
        <w:rPr>
          <w:rFonts w:eastAsia="宋体"/>
          <w:highlight w:val="yellow"/>
          <w:lang w:val="en-US" w:eastAsia="zh-CN"/>
        </w:rPr>
        <w:t xml:space="preserve"> for the beam report in L1 signaling</w:t>
      </w:r>
      <w:r w:rsidRPr="006812DF">
        <w:rPr>
          <w:highlight w:val="yellow"/>
        </w:rPr>
        <w:t xml:space="preserve"> </w:t>
      </w:r>
      <w:r w:rsidR="003866AD">
        <w:rPr>
          <w:highlight w:val="yellow"/>
        </w:rPr>
        <w:t>can be</w:t>
      </w:r>
      <w:r>
        <w:rPr>
          <w:highlight w:val="yellow"/>
        </w:rPr>
        <w:t xml:space="preserve"> considered </w:t>
      </w:r>
      <w:r w:rsidRPr="006812DF">
        <w:rPr>
          <w:highlight w:val="yellow"/>
        </w:rPr>
        <w:t xml:space="preserve">at least </w:t>
      </w:r>
      <w:r w:rsidRPr="006812DF">
        <w:rPr>
          <w:rFonts w:eastAsia="宋体"/>
          <w:highlight w:val="yellow"/>
          <w:lang w:val="en-US" w:eastAsia="zh-CN"/>
        </w:rPr>
        <w:t>for content(s) for one time instance in one reporting</w:t>
      </w:r>
      <w:r>
        <w:rPr>
          <w:rFonts w:eastAsia="宋体"/>
          <w:highlight w:val="yellow"/>
          <w:lang w:val="en-US" w:eastAsia="zh-CN"/>
        </w:rPr>
        <w:t>, including</w:t>
      </w:r>
      <w:r w:rsidRPr="006812DF">
        <w:rPr>
          <w:rFonts w:eastAsia="宋体"/>
          <w:highlight w:val="yellow"/>
          <w:lang w:val="en-US" w:eastAsia="zh-CN"/>
        </w:rPr>
        <w:t>:</w:t>
      </w:r>
    </w:p>
    <w:p w14:paraId="4FC611DE" w14:textId="77777777" w:rsidR="003B5789" w:rsidRPr="006812DF" w:rsidRDefault="003B5789" w:rsidP="003B5789">
      <w:pPr>
        <w:pStyle w:val="aff1"/>
        <w:numPr>
          <w:ilvl w:val="0"/>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7CA85BD2" w14:textId="77777777" w:rsidR="003B5789" w:rsidRPr="006812DF" w:rsidRDefault="003B5789" w:rsidP="003B5789">
      <w:pPr>
        <w:pStyle w:val="aff1"/>
        <w:numPr>
          <w:ilvl w:val="0"/>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61D76FE3" w14:textId="77777777" w:rsidR="003B5789" w:rsidRPr="006812DF" w:rsidRDefault="003B5789" w:rsidP="003B5789">
      <w:pPr>
        <w:pStyle w:val="aff1"/>
        <w:numPr>
          <w:ilvl w:val="1"/>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w:t>
      </w:r>
      <w:proofErr w:type="gramStart"/>
      <w:r w:rsidRPr="006812DF">
        <w:rPr>
          <w:rFonts w:eastAsia="宋体"/>
          <w:highlight w:val="yellow"/>
          <w:lang w:val="en-US" w:eastAsia="zh-CN"/>
        </w:rPr>
        <w:t>e.g.</w:t>
      </w:r>
      <w:proofErr w:type="gramEnd"/>
      <w:r w:rsidRPr="006812DF">
        <w:rPr>
          <w:rFonts w:eastAsia="宋体"/>
          <w:highlight w:val="yellow"/>
          <w:lang w:val="en-US" w:eastAsia="zh-CN"/>
        </w:rPr>
        <w:t xml:space="preserve"> an absolute value or a relative value compared to the highest RSRP </w:t>
      </w:r>
    </w:p>
    <w:p w14:paraId="20EC472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Pr="0000202B">
        <w:rPr>
          <w:strike/>
          <w:highlight w:val="yellow"/>
          <w:lang w:val="en-US"/>
        </w:rPr>
        <w:t xml:space="preserve"> </w:t>
      </w:r>
      <w:r w:rsidRPr="0000202B">
        <w:rPr>
          <w:strike/>
          <w:lang w:val="en-US"/>
        </w:rPr>
        <w:t>(e.g., a report for training, inference, monitoring)</w:t>
      </w:r>
    </w:p>
    <w:p w14:paraId="2373A93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FFS on applicability for NW-sided model and UE-sided model</w:t>
      </w:r>
    </w:p>
    <w:p w14:paraId="2730A131"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FA49D56" w14:textId="77777777"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78C55171" w14:textId="5D62319A" w:rsidR="006812DF" w:rsidRDefault="006812DF" w:rsidP="006812DF">
      <w:pPr>
        <w:rPr>
          <w:rFonts w:eastAsia="宋体"/>
          <w:lang w:val="en-US" w:eastAsia="zh-CN"/>
        </w:rPr>
      </w:pPr>
    </w:p>
    <w:p w14:paraId="1B15BF82" w14:textId="2C609A8C" w:rsidR="006812DF" w:rsidRDefault="006812DF" w:rsidP="006812DF">
      <w:pPr>
        <w:rPr>
          <w:rFonts w:eastAsia="宋体"/>
          <w:lang w:val="en-US" w:eastAsia="zh-CN"/>
        </w:rPr>
      </w:pPr>
    </w:p>
    <w:p w14:paraId="1115A8CE" w14:textId="77777777" w:rsidR="006812DF" w:rsidRPr="006812DF" w:rsidRDefault="006812DF" w:rsidP="006812DF">
      <w:pPr>
        <w:rPr>
          <w:rFonts w:eastAsia="宋体"/>
          <w:lang w:val="en-US" w:eastAsia="zh-CN"/>
        </w:rPr>
      </w:pPr>
    </w:p>
    <w:p w14:paraId="0B7544DA" w14:textId="77777777" w:rsidR="001679DE" w:rsidRDefault="001679DE" w:rsidP="001679DE">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2CDF081C"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0346D465"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4F4EDF56"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FDACC60" w14:textId="79329DE7" w:rsidR="001679DE" w:rsidRDefault="001679DE" w:rsidP="001679DE">
      <w:pPr>
        <w:pStyle w:val="aff1"/>
        <w:numPr>
          <w:ilvl w:val="1"/>
          <w:numId w:val="40"/>
        </w:numPr>
        <w:ind w:leftChars="0"/>
        <w:rPr>
          <w:ins w:id="400" w:author="作者" w:date="2024-04-16T17:29:00Z"/>
          <w:lang w:val="en-US"/>
        </w:rPr>
      </w:pPr>
      <w:r>
        <w:rPr>
          <w:lang w:val="en-US"/>
        </w:rPr>
        <w:t>Opt. 4: use a combinatorial indexing scheme to represent the selected strong beams</w:t>
      </w:r>
    </w:p>
    <w:p w14:paraId="25E0AA6B" w14:textId="449E42CE" w:rsidR="004135AC" w:rsidRDefault="004135AC" w:rsidP="001679DE">
      <w:pPr>
        <w:pStyle w:val="aff1"/>
        <w:numPr>
          <w:ilvl w:val="1"/>
          <w:numId w:val="40"/>
        </w:numPr>
        <w:ind w:leftChars="0"/>
        <w:rPr>
          <w:lang w:val="en-US"/>
        </w:rPr>
      </w:pPr>
      <w:proofErr w:type="spellStart"/>
      <w:ins w:id="401" w:author="作者" w:date="2024-04-16T17:29:00Z">
        <w:r>
          <w:rPr>
            <w:lang w:val="en-US"/>
          </w:rPr>
          <w:t>Opt</w:t>
        </w:r>
        <w:proofErr w:type="spellEnd"/>
        <w:r>
          <w:rPr>
            <w:lang w:val="en-US"/>
          </w:rPr>
          <w:t xml:space="preserve"> </w:t>
        </w:r>
      </w:ins>
      <w:ins w:id="402"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403" w:author="作者" w:date="2024-04-16T17:31:00Z">
        <w:r>
          <w:rPr>
            <w:lang w:val="en-US"/>
          </w:rPr>
          <w:t xml:space="preserve"> inference for UE-sided model</w:t>
        </w:r>
      </w:ins>
      <w:ins w:id="404" w:author="作者" w:date="2024-04-16T17:30:00Z">
        <w:r>
          <w:rPr>
            <w:lang w:val="en-US"/>
          </w:rPr>
          <w:t xml:space="preserve">) </w:t>
        </w:r>
      </w:ins>
    </w:p>
    <w:p w14:paraId="27DF3919" w14:textId="77777777" w:rsidR="001679DE" w:rsidRDefault="001679DE" w:rsidP="001679DE">
      <w:pPr>
        <w:pStyle w:val="aff1"/>
        <w:numPr>
          <w:ilvl w:val="1"/>
          <w:numId w:val="40"/>
        </w:numPr>
        <w:ind w:leftChars="0"/>
        <w:rPr>
          <w:lang w:val="en-US"/>
        </w:rPr>
      </w:pPr>
      <w:r>
        <w:rPr>
          <w:lang w:val="en-US"/>
        </w:rPr>
        <w:t>Note: the legacy CRI/SSBRI as a starting point</w:t>
      </w:r>
    </w:p>
    <w:p w14:paraId="0426C1B4" w14:textId="77777777" w:rsidR="001679DE" w:rsidRDefault="001679DE" w:rsidP="001679DE">
      <w:pPr>
        <w:pStyle w:val="aff1"/>
        <w:numPr>
          <w:ilvl w:val="0"/>
          <w:numId w:val="40"/>
        </w:numPr>
        <w:ind w:leftChars="0"/>
        <w:rPr>
          <w:lang w:val="en-US"/>
        </w:rPr>
      </w:pPr>
      <w:r>
        <w:rPr>
          <w:lang w:val="en-US"/>
        </w:rPr>
        <w:t>Method #3: Quantization of RSRP</w:t>
      </w:r>
    </w:p>
    <w:p w14:paraId="5DE1B99B"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379A5763"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 with a smaller quantization range</w:t>
      </w:r>
    </w:p>
    <w:p w14:paraId="37172FE8" w14:textId="180381E8"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w:t>
      </w:r>
      <w:ins w:id="405" w:author="作者" w:date="2024-04-16T17:32:00Z">
        <w:r w:rsidR="00D14D4B">
          <w:rPr>
            <w:lang w:val="en-US"/>
          </w:rPr>
          <w:t xml:space="preserve">only </w:t>
        </w:r>
      </w:ins>
      <w:r>
        <w:rPr>
          <w:lang w:val="en-US"/>
        </w:rPr>
        <w:t>for NW</w:t>
      </w:r>
      <w:del w:id="406" w:author="作者" w:date="2024-04-16T17:31:00Z">
        <w:r w:rsidDel="00D14D4B">
          <w:rPr>
            <w:lang w:val="en-US"/>
          </w:rPr>
          <w:delText xml:space="preserve"> </w:delText>
        </w:r>
      </w:del>
      <w:ins w:id="407" w:author="作者" w:date="2024-04-16T17:31:00Z">
        <w:r w:rsidR="00D14D4B">
          <w:rPr>
            <w:lang w:val="en-US"/>
          </w:rPr>
          <w:t>-</w:t>
        </w:r>
      </w:ins>
      <w:r>
        <w:rPr>
          <w:lang w:val="en-US"/>
        </w:rPr>
        <w:t>sided model</w:t>
      </w:r>
      <w:del w:id="408" w:author="作者" w:date="2024-04-16T17:31:00Z">
        <w:r w:rsidDel="00D14D4B">
          <w:rPr>
            <w:lang w:val="en-US"/>
          </w:rPr>
          <w:delText xml:space="preserve"> training?</w:delText>
        </w:r>
      </w:del>
      <w:r>
        <w:rPr>
          <w:lang w:val="en-US"/>
        </w:rPr>
        <w:t>).</w:t>
      </w:r>
    </w:p>
    <w:p w14:paraId="0F95A0F0"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4: Non-uniform quantization step size of RSRP.</w:t>
      </w:r>
    </w:p>
    <w:p w14:paraId="7A4BDFDD" w14:textId="77777777" w:rsidR="001679DE" w:rsidRDefault="001679DE" w:rsidP="001679DE">
      <w:pPr>
        <w:pStyle w:val="aff1"/>
        <w:numPr>
          <w:ilvl w:val="1"/>
          <w:numId w:val="40"/>
        </w:numPr>
        <w:ind w:leftChars="0"/>
        <w:rPr>
          <w:lang w:val="en-US"/>
        </w:rPr>
      </w:pPr>
      <w:r>
        <w:rPr>
          <w:lang w:val="en-US"/>
        </w:rPr>
        <w:t>Note: the legacy differential RSRP reporting as a starting point</w:t>
      </w:r>
    </w:p>
    <w:p w14:paraId="4BD828D4" w14:textId="77777777" w:rsidR="001679DE" w:rsidRDefault="001679DE" w:rsidP="001679DE">
      <w:pPr>
        <w:pStyle w:val="aff1"/>
        <w:numPr>
          <w:ilvl w:val="0"/>
          <w:numId w:val="40"/>
        </w:numPr>
        <w:ind w:leftChars="0"/>
        <w:rPr>
          <w:lang w:val="en-US"/>
        </w:rPr>
      </w:pPr>
      <w:r>
        <w:rPr>
          <w:lang w:val="en-US"/>
        </w:rPr>
        <w:t>FFS on applicability for different purpose (e.g., training, inference, monitoring)</w:t>
      </w:r>
    </w:p>
    <w:p w14:paraId="3EA33D7C" w14:textId="77777777" w:rsidR="001679DE" w:rsidRDefault="001679DE" w:rsidP="001679DE">
      <w:pPr>
        <w:pStyle w:val="aff1"/>
        <w:numPr>
          <w:ilvl w:val="0"/>
          <w:numId w:val="40"/>
        </w:numPr>
        <w:ind w:leftChars="0"/>
        <w:rPr>
          <w:lang w:val="en-US"/>
        </w:rPr>
      </w:pPr>
      <w:r>
        <w:rPr>
          <w:lang w:val="en-US"/>
        </w:rPr>
        <w:t>FFS on applicability for NW-sided model and UE-sided model</w:t>
      </w:r>
    </w:p>
    <w:p w14:paraId="177A8A2D" w14:textId="77777777" w:rsidR="001679DE" w:rsidRDefault="001679DE" w:rsidP="001679DE">
      <w:pPr>
        <w:pStyle w:val="aff1"/>
        <w:numPr>
          <w:ilvl w:val="0"/>
          <w:numId w:val="40"/>
        </w:numPr>
        <w:ind w:leftChars="0"/>
        <w:rPr>
          <w:lang w:val="en-US"/>
        </w:rPr>
      </w:pPr>
      <w:r>
        <w:rPr>
          <w:lang w:val="en-US"/>
        </w:rPr>
        <w:t xml:space="preserve">FFS on additional optimization </w:t>
      </w:r>
      <w:r w:rsidRPr="001679DE">
        <w:rPr>
          <w:lang w:val="en-US"/>
        </w:rPr>
        <w:t xml:space="preserve">for contents from multiple time instances in one reporting </w:t>
      </w:r>
    </w:p>
    <w:tbl>
      <w:tblPr>
        <w:tblStyle w:val="afa"/>
        <w:tblW w:w="0" w:type="auto"/>
        <w:tblLook w:val="04A0" w:firstRow="1" w:lastRow="0" w:firstColumn="1" w:lastColumn="0" w:noHBand="0" w:noVBand="1"/>
      </w:tblPr>
      <w:tblGrid>
        <w:gridCol w:w="1705"/>
        <w:gridCol w:w="7924"/>
      </w:tblGrid>
      <w:tr w:rsidR="001679DE" w14:paraId="6CEAC33F" w14:textId="77777777" w:rsidTr="00235896">
        <w:tc>
          <w:tcPr>
            <w:tcW w:w="1705" w:type="dxa"/>
            <w:shd w:val="clear" w:color="auto" w:fill="D9D9D9" w:themeFill="background1" w:themeFillShade="D9"/>
          </w:tcPr>
          <w:p w14:paraId="3498E1B5"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179CE4"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1679DE" w14:paraId="23ACB8F8" w14:textId="77777777" w:rsidTr="00235896">
        <w:tc>
          <w:tcPr>
            <w:tcW w:w="1705" w:type="dxa"/>
          </w:tcPr>
          <w:p w14:paraId="055141B9"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953172C" w14:textId="61ECB557" w:rsidR="001679DE" w:rsidRDefault="001679DE" w:rsidP="00235896">
            <w:pPr>
              <w:widowControl w:val="0"/>
              <w:rPr>
                <w:rFonts w:eastAsia="宋体"/>
                <w:bCs/>
                <w:iCs/>
                <w:szCs w:val="24"/>
                <w:lang w:eastAsia="zh-CN"/>
              </w:rPr>
            </w:pPr>
            <w:r>
              <w:rPr>
                <w:rFonts w:eastAsia="宋体"/>
                <w:bCs/>
                <w:iCs/>
                <w:szCs w:val="24"/>
                <w:lang w:eastAsia="zh-CN"/>
              </w:rPr>
              <w:t xml:space="preserve">No change from FL1  </w:t>
            </w:r>
          </w:p>
        </w:tc>
      </w:tr>
      <w:tr w:rsidR="00955417" w14:paraId="536AF5D2" w14:textId="77777777" w:rsidTr="00955417">
        <w:tc>
          <w:tcPr>
            <w:tcW w:w="1705" w:type="dxa"/>
          </w:tcPr>
          <w:p w14:paraId="5B05DC71"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New H3C</w:t>
            </w:r>
          </w:p>
        </w:tc>
        <w:tc>
          <w:tcPr>
            <w:tcW w:w="7924" w:type="dxa"/>
          </w:tcPr>
          <w:p w14:paraId="0AE6CD9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C1AEF8B" w14:textId="1C8F72AB" w:rsidR="002545FD" w:rsidRPr="001679DE" w:rsidRDefault="002545FD"/>
    <w:p w14:paraId="462ED4E6" w14:textId="77777777" w:rsidR="001679DE" w:rsidRDefault="001679DE">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156FDFEA"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sidR="00CD1B6F">
        <w:rPr>
          <w:rFonts w:ascii="宋体" w:eastAsia="宋体" w:hAnsi="宋体"/>
          <w:lang w:val="en-US" w:eastAsia="zh-CN"/>
        </w:rPr>
        <w:t>/FL2</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ins w:id="409"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410" w:author="作者" w:date="2024-04-15T11:36:00Z">
        <w:r>
          <w:rPr>
            <w:lang w:val="en-US" w:eastAsia="ja-JP"/>
          </w:rPr>
          <w:t xml:space="preserve">N </w:t>
        </w:r>
      </w:ins>
      <w:r>
        <w:rPr>
          <w:lang w:val="en-US" w:eastAsia="ja-JP"/>
        </w:rPr>
        <w:t xml:space="preserve">future time </w:t>
      </w:r>
      <w:del w:id="411"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roofErr w:type="spellEnd"/>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w:t>
            </w:r>
            <w:proofErr w:type="gramStart"/>
            <w:r>
              <w:rPr>
                <w:rFonts w:eastAsia="宋体"/>
                <w:bCs/>
                <w:iCs/>
                <w:szCs w:val="24"/>
                <w:lang w:eastAsia="zh-CN"/>
              </w:rPr>
              <w:t>e.g.</w:t>
            </w:r>
            <w:proofErr w:type="gramEnd"/>
            <w:r>
              <w:rPr>
                <w:rFonts w:eastAsia="宋体"/>
                <w:bCs/>
                <w:iCs/>
                <w:szCs w:val="24"/>
                <w:lang w:eastAsia="zh-CN"/>
              </w:rPr>
              <w:t xml:space="preserve">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 xml:space="preserve">For the remaining cases (Top-1 prediction output, no scheduled PDSCH), the potential overhead saving seems insignificant. If our understanding is correct, then for </w:t>
            </w:r>
            <w:proofErr w:type="gramStart"/>
            <w:r>
              <w:rPr>
                <w:rFonts w:eastAsia="宋体"/>
                <w:bCs/>
                <w:iCs/>
                <w:szCs w:val="24"/>
                <w:lang w:eastAsia="zh-CN"/>
              </w:rPr>
              <w:t>e.g.</w:t>
            </w:r>
            <w:proofErr w:type="gramEnd"/>
            <w:r>
              <w:rPr>
                <w:rFonts w:eastAsia="宋体"/>
                <w:bCs/>
                <w:iCs/>
                <w:szCs w:val="24"/>
                <w:lang w:eastAsia="zh-CN"/>
              </w:rPr>
              <w:t xml:space="preserve">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On the other hand, it will have a huge spec impact and also trigger subsequent studies (</w:t>
            </w:r>
            <w:proofErr w:type="gramStart"/>
            <w:r>
              <w:rPr>
                <w:rFonts w:eastAsia="宋体"/>
                <w:bCs/>
                <w:iCs/>
                <w:szCs w:val="24"/>
                <w:lang w:eastAsia="zh-CN"/>
              </w:rPr>
              <w:t>e.g.</w:t>
            </w:r>
            <w:proofErr w:type="gramEnd"/>
            <w:r>
              <w:rPr>
                <w:rFonts w:eastAsia="宋体"/>
                <w:bCs/>
                <w:iCs/>
                <w:szCs w:val="24"/>
                <w:lang w:eastAsia="zh-CN"/>
              </w:rPr>
              <w:t xml:space="preserve"> indicated TCI state overriding to allow some flexibility for the </w:t>
            </w:r>
            <w:proofErr w:type="spellStart"/>
            <w:r>
              <w:rPr>
                <w:rFonts w:eastAsia="宋体"/>
                <w:bCs/>
                <w:iCs/>
                <w:szCs w:val="24"/>
                <w:lang w:eastAsia="zh-CN"/>
              </w:rPr>
              <w:t>gNB</w:t>
            </w:r>
            <w:proofErr w:type="spellEnd"/>
            <w:r>
              <w:rPr>
                <w:rFonts w:eastAsia="宋体"/>
                <w:bCs/>
                <w:iCs/>
                <w:szCs w:val="24"/>
                <w:lang w:eastAsia="zh-CN"/>
              </w:rPr>
              <w:t xml:space="preserve">).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w:t>
            </w:r>
            <w:r>
              <w:rPr>
                <w:rFonts w:eastAsia="宋体"/>
                <w:bCs/>
                <w:iCs/>
                <w:szCs w:val="24"/>
                <w:lang w:eastAsia="zh-CN"/>
              </w:rPr>
              <w:lastRenderedPageBreak/>
              <w:t>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w:t>
            </w:r>
            <w:proofErr w:type="gramStart"/>
            <w:r>
              <w:rPr>
                <w:rFonts w:eastAsia="宋体"/>
                <w:bCs/>
                <w:iCs/>
                <w:szCs w:val="24"/>
                <w:lang w:eastAsia="zh-CN"/>
              </w:rPr>
              <w:t>So</w:t>
            </w:r>
            <w:proofErr w:type="gramEnd"/>
            <w:r>
              <w:rPr>
                <w:rFonts w:eastAsia="宋体"/>
                <w:bCs/>
                <w:iCs/>
                <w:szCs w:val="24"/>
                <w:lang w:eastAsia="zh-CN"/>
              </w:rPr>
              <w:t xml:space="preserve">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4E2DDE">
            <w:pPr>
              <w:pStyle w:val="aff1"/>
              <w:widowControl w:val="0"/>
              <w:numPr>
                <w:ilvl w:val="0"/>
                <w:numId w:val="43"/>
              </w:numPr>
              <w:ind w:leftChars="0"/>
              <w:rPr>
                <w:rFonts w:eastAsia="宋体"/>
                <w:bCs/>
                <w:iCs/>
                <w:szCs w:val="24"/>
                <w:lang w:eastAsia="zh-CN"/>
              </w:rPr>
            </w:pPr>
            <w:r>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5" o:title=""/>
                  <w10:wrap type="square"/>
                </v:shape>
              </w:pict>
            </w:r>
            <w:r w:rsidR="00A471AF">
              <w:rPr>
                <w:rFonts w:eastAsia="宋体"/>
                <w:bCs/>
                <w:iCs/>
                <w:szCs w:val="24"/>
                <w:lang w:eastAsia="zh-CN"/>
              </w:rPr>
              <w:t xml:space="preserve">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w:t>
            </w:r>
            <w:proofErr w:type="gramStart"/>
            <w:r w:rsidR="00A471AF">
              <w:rPr>
                <w:rFonts w:eastAsia="宋体"/>
                <w:bCs/>
                <w:iCs/>
                <w:szCs w:val="24"/>
                <w:lang w:eastAsia="zh-CN"/>
              </w:rPr>
              <w:t>T(</w:t>
            </w:r>
            <w:proofErr w:type="gramEnd"/>
            <w:r w:rsidR="00A471AF">
              <w:rPr>
                <w:rFonts w:eastAsia="宋体"/>
                <w:bCs/>
                <w:iCs/>
                <w:szCs w:val="24"/>
                <w:lang w:eastAsia="zh-CN"/>
              </w:rPr>
              <w: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 xml:space="preserve">f there is PDSCH for transmission, the </w:t>
            </w:r>
            <w:proofErr w:type="spellStart"/>
            <w:r>
              <w:rPr>
                <w:rFonts w:eastAsia="宋体"/>
                <w:bCs/>
                <w:iCs/>
                <w:szCs w:val="24"/>
                <w:lang w:eastAsia="zh-CN"/>
              </w:rPr>
              <w:t>gNB</w:t>
            </w:r>
            <w:proofErr w:type="spellEnd"/>
            <w:r>
              <w:rPr>
                <w:rFonts w:eastAsia="宋体"/>
                <w:bCs/>
                <w:iCs/>
                <w:szCs w:val="24"/>
                <w:lang w:eastAsia="zh-CN"/>
              </w:rPr>
              <w:t xml:space="preserve">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lastRenderedPageBreak/>
              <w:t>R</w:t>
            </w:r>
            <w:r>
              <w:rPr>
                <w:rFonts w:ascii="Arial" w:eastAsia="宋体" w:hAnsi="Arial" w:cs="Arial"/>
                <w:sz w:val="16"/>
                <w:szCs w:val="16"/>
                <w:lang w:val="en-US" w:eastAsia="zh-CN"/>
              </w:rPr>
              <w:t>uijie</w:t>
            </w:r>
            <w:proofErr w:type="spellEnd"/>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 xml:space="preserve">Our concern is that any advantage provided by the indication of N TCI-States in the future is minimal for the </w:t>
            </w:r>
            <w:proofErr w:type="spellStart"/>
            <w:r>
              <w:rPr>
                <w:rStyle w:val="ui-provider"/>
              </w:rPr>
              <w:t>signigicant</w:t>
            </w:r>
            <w:proofErr w:type="spellEnd"/>
            <w:r>
              <w:rPr>
                <w:rStyle w:val="ui-provider"/>
              </w:rPr>
              <w:t xml:space="preserve"> complexity involved in modifying UE behaviour to apply the N 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w:t>
            </w:r>
            <w:proofErr w:type="spellStart"/>
            <w:r>
              <w:rPr>
                <w:lang w:eastAsia="ko-KR"/>
              </w:rPr>
              <w:t>UMi</w:t>
            </w:r>
            <w:proofErr w:type="spellEnd"/>
            <w:r>
              <w:rPr>
                <w:lang w:eastAsia="ko-KR"/>
              </w:rPr>
              <w:t xml:space="preserve">/Uma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w:t>
            </w:r>
            <w:proofErr w:type="spellStart"/>
            <w:r>
              <w:rPr>
                <w:lang w:eastAsia="ko-KR"/>
              </w:rPr>
              <w:t>gNB</w:t>
            </w:r>
            <w:proofErr w:type="spellEnd"/>
            <w:r>
              <w:rPr>
                <w:lang w:eastAsia="ko-KR"/>
              </w:rPr>
              <w:t xml:space="preserve"> setting: </w:t>
            </w:r>
            <w:r>
              <w:t xml:space="preserve">different </w:t>
            </w:r>
            <w:proofErr w:type="spellStart"/>
            <w:r>
              <w:t>gNB</w:t>
            </w:r>
            <w:proofErr w:type="spellEnd"/>
            <w:r>
              <w:t xml:space="preserve">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Pr="00E06D14" w:rsidRDefault="00A471AF" w:rsidP="00E06D14">
      <w:pPr>
        <w:pStyle w:val="00Text"/>
        <w:rPr>
          <w:b/>
          <w:bCs/>
        </w:rPr>
      </w:pPr>
      <w:r w:rsidRPr="00E06D14">
        <w:rPr>
          <w:b/>
          <w:bCs/>
        </w:rPr>
        <w:t>FL0</w:t>
      </w:r>
      <w:ins w:id="412" w:author="作者" w:date="2024-04-15T23:35:00Z">
        <w:r w:rsidR="00BC5DA4" w:rsidRPr="00E06D14">
          <w:rPr>
            <w:b/>
            <w:bCs/>
          </w:rPr>
          <w:t>/FL1</w:t>
        </w:r>
      </w:ins>
      <w:r w:rsidRPr="00E06D14">
        <w:rPr>
          <w:b/>
          <w:bCs/>
        </w:rPr>
        <w:t>: Proposal 5.1 (Consistency)</w:t>
      </w:r>
    </w:p>
    <w:p w14:paraId="1C1AEFF2" w14:textId="77777777" w:rsidR="002545FD" w:rsidRDefault="00A471AF">
      <w:r>
        <w:t xml:space="preserve">To ensure the consistency of </w:t>
      </w:r>
      <w:ins w:id="413" w:author="作者" w:date="2024-04-15T12:39:00Z">
        <w:r>
          <w:t xml:space="preserve">NW-side </w:t>
        </w:r>
      </w:ins>
      <w:r>
        <w:t xml:space="preserve">additional condition </w:t>
      </w:r>
      <w:ins w:id="414"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415" w:author="作者" w:date="2024-04-15T12:39:00Z">
        <w:r>
          <w:t xml:space="preserve">s when </w:t>
        </w:r>
        <w:proofErr w:type="spellStart"/>
        <w:r>
          <w:t>receiving</w:t>
        </w:r>
      </w:ins>
      <w:del w:id="416" w:author="作者" w:date="2024-04-15T12:39:00Z">
        <w:r>
          <w:delText xml:space="preserve"> with </w:delText>
        </w:r>
      </w:del>
      <w:r>
        <w:t>the</w:t>
      </w:r>
      <w:proofErr w:type="spellEnd"/>
      <w:r>
        <w:t xml:space="preserve"> same identifier, including:</w:t>
      </w:r>
    </w:p>
    <w:p w14:paraId="1C1AEFF7" w14:textId="77777777" w:rsidR="002545FD" w:rsidRDefault="00A471AF">
      <w:pPr>
        <w:pStyle w:val="aff1"/>
        <w:numPr>
          <w:ilvl w:val="2"/>
          <w:numId w:val="44"/>
        </w:numPr>
        <w:ind w:leftChars="0"/>
        <w:rPr>
          <w:ins w:id="417" w:author="作者" w:date="2024-04-15T12:38:00Z"/>
        </w:rPr>
      </w:pPr>
      <w:r>
        <w:t>Same size of Set A of beams</w:t>
      </w:r>
    </w:p>
    <w:p w14:paraId="1C1AEFF8" w14:textId="77777777" w:rsidR="002545FD" w:rsidRDefault="00A471AF">
      <w:pPr>
        <w:widowControl w:val="0"/>
        <w:numPr>
          <w:ilvl w:val="2"/>
          <w:numId w:val="44"/>
        </w:numPr>
        <w:rPr>
          <w:ins w:id="418" w:author="作者" w:date="2024-04-15T12:38:00Z"/>
          <w:rFonts w:eastAsia="MS Mincho"/>
          <w:bCs/>
          <w:iCs/>
          <w:color w:val="00B050"/>
          <w:szCs w:val="24"/>
          <w:lang w:eastAsia="ja-JP"/>
        </w:rPr>
      </w:pPr>
      <w:ins w:id="419" w:author="作者" w:date="2024-04-15T12:38:00Z">
        <w:r>
          <w:rPr>
            <w:rFonts w:eastAsia="MS Mincho"/>
            <w:bCs/>
            <w:iCs/>
            <w:color w:val="00B050"/>
            <w:szCs w:val="24"/>
            <w:lang w:eastAsia="ja-JP"/>
          </w:rPr>
          <w:lastRenderedPageBreak/>
          <w:t>Same size of Set B of beams</w:t>
        </w:r>
      </w:ins>
    </w:p>
    <w:p w14:paraId="1C1AEFF9" w14:textId="77777777" w:rsidR="002545FD" w:rsidRDefault="00A471AF">
      <w:pPr>
        <w:pStyle w:val="aff1"/>
        <w:numPr>
          <w:ilvl w:val="2"/>
          <w:numId w:val="44"/>
        </w:numPr>
        <w:ind w:leftChars="0"/>
        <w:rPr>
          <w:ins w:id="420" w:author="作者" w:date="2024-04-15T12:38:00Z"/>
        </w:rPr>
      </w:pPr>
      <w:r>
        <w:t xml:space="preserve">Same DL spatial TX-filter </w:t>
      </w:r>
      <w:ins w:id="421" w:author="作者" w:date="2024-04-15T12:38:00Z">
        <w:r>
          <w:rPr>
            <w:rFonts w:eastAsia="MS Mincho"/>
            <w:bCs/>
            <w:iCs/>
            <w:color w:val="00B050"/>
            <w:szCs w:val="24"/>
            <w:lang w:eastAsia="ja-JP"/>
          </w:rPr>
          <w:t xml:space="preserve">for each beam among </w:t>
        </w:r>
      </w:ins>
      <w:del w:id="422"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423" w:author="作者" w:date="2024-04-15T12:38:00Z"/>
          <w:rFonts w:eastAsia="MS Mincho"/>
          <w:bCs/>
          <w:iCs/>
          <w:color w:val="00B050"/>
          <w:szCs w:val="24"/>
          <w:lang w:eastAsia="ja-JP"/>
        </w:rPr>
      </w:pPr>
      <w:ins w:id="424"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425" w:author="作者" w:date="2024-04-15T12:38:00Z"/>
          <w:rFonts w:eastAsia="MS Mincho"/>
          <w:bCs/>
          <w:iCs/>
          <w:color w:val="00B050"/>
          <w:szCs w:val="24"/>
          <w:lang w:eastAsia="ja-JP"/>
        </w:rPr>
      </w:pPr>
      <w:ins w:id="426"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427"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428"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429" w:author="作者" w:date="2024-04-15T12:40:00Z"/>
        </w:rPr>
      </w:pPr>
      <w:r>
        <w:t xml:space="preserve">Other options are not precluded. </w:t>
      </w:r>
    </w:p>
    <w:p w14:paraId="1C1AF002" w14:textId="77777777" w:rsidR="002545FD" w:rsidRDefault="00A471AF">
      <w:pPr>
        <w:pStyle w:val="aff1"/>
        <w:numPr>
          <w:ilvl w:val="1"/>
          <w:numId w:val="44"/>
        </w:numPr>
        <w:ind w:leftChars="0"/>
        <w:rPr>
          <w:ins w:id="430" w:author="作者" w:date="2024-04-15T12:40:00Z"/>
        </w:rPr>
      </w:pPr>
      <w:ins w:id="431" w:author="作者" w:date="2024-04-15T12:40:00Z">
        <w:r>
          <w:t xml:space="preserve">FFS on how identifier is introduced, including: </w:t>
        </w:r>
      </w:ins>
    </w:p>
    <w:p w14:paraId="1C1AF003" w14:textId="77777777" w:rsidR="002545FD" w:rsidRDefault="00A471AF">
      <w:pPr>
        <w:pStyle w:val="aff1"/>
        <w:numPr>
          <w:ilvl w:val="2"/>
          <w:numId w:val="44"/>
        </w:numPr>
        <w:ind w:leftChars="0"/>
        <w:rPr>
          <w:ins w:id="432" w:author="作者" w:date="2024-04-15T12:40:00Z"/>
        </w:rPr>
      </w:pPr>
      <w:ins w:id="433" w:author="作者" w:date="2024-04-15T12:40:00Z">
        <w:r>
          <w:t>Part of CSI framework</w:t>
        </w:r>
      </w:ins>
    </w:p>
    <w:p w14:paraId="1C1AF004" w14:textId="77777777" w:rsidR="002545FD" w:rsidRDefault="00A471AF">
      <w:pPr>
        <w:pStyle w:val="aff1"/>
        <w:numPr>
          <w:ilvl w:val="2"/>
          <w:numId w:val="44"/>
        </w:numPr>
        <w:ind w:leftChars="0"/>
      </w:pPr>
      <w:ins w:id="434" w:author="作者" w:date="2024-04-15T12:40:00Z">
        <w:r>
          <w:t>Other assumptions are not precluded</w:t>
        </w:r>
      </w:ins>
    </w:p>
    <w:p w14:paraId="1C1AF00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435"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436" w:author="作者" w:date="2024-04-15T11:44:00Z">
              <w:r>
                <w:rPr>
                  <w:rFonts w:eastAsia="MS Mincho"/>
                  <w:bCs/>
                  <w:iCs/>
                  <w:szCs w:val="24"/>
                  <w:lang w:eastAsia="ja-JP"/>
                </w:rPr>
                <w:t xml:space="preserve">FL: </w:t>
              </w:r>
            </w:ins>
            <w:ins w:id="437" w:author="作者" w:date="2024-04-15T11:42:00Z">
              <w:r>
                <w:rPr>
                  <w:rFonts w:eastAsia="MS Mincho"/>
                  <w:bCs/>
                  <w:iCs/>
                  <w:szCs w:val="24"/>
                  <w:lang w:eastAsia="ja-JP"/>
                </w:rPr>
                <w:t>What is the differen</w:t>
              </w:r>
            </w:ins>
            <w:ins w:id="438" w:author="作者" w:date="2024-04-15T11:43:00Z">
              <w:r>
                <w:rPr>
                  <w:rFonts w:eastAsia="MS Mincho"/>
                  <w:bCs/>
                  <w:iCs/>
                  <w:szCs w:val="24"/>
                  <w:lang w:eastAsia="ja-JP"/>
                </w:rPr>
                <w:t>t</w:t>
              </w:r>
            </w:ins>
            <w:ins w:id="439" w:author="作者" w:date="2024-04-15T11:44:00Z">
              <w:r>
                <w:rPr>
                  <w:rFonts w:eastAsia="MS Mincho"/>
                  <w:bCs/>
                  <w:iCs/>
                  <w:szCs w:val="24"/>
                  <w:lang w:eastAsia="ja-JP"/>
                </w:rPr>
                <w:t xml:space="preserve"> from a flag to identifier, 1 bit vs N bits</w:t>
              </w:r>
            </w:ins>
            <w:ins w:id="440" w:author="作者" w:date="2024-04-15T11:43:00Z">
              <w:r>
                <w:rPr>
                  <w:rFonts w:eastAsia="MS Mincho"/>
                  <w:bCs/>
                  <w:iCs/>
                  <w:szCs w:val="24"/>
                  <w:lang w:eastAsia="ja-JP"/>
                </w:rPr>
                <w:t>?</w:t>
              </w:r>
            </w:ins>
          </w:p>
        </w:tc>
      </w:tr>
      <w:tr w:rsidR="002545FD" w14:paraId="1C1AF015" w14:textId="77777777">
        <w:trPr>
          <w:ins w:id="441" w:author="作者" w:date="2024-04-14T14:54:00Z"/>
        </w:trPr>
        <w:tc>
          <w:tcPr>
            <w:tcW w:w="1705" w:type="dxa"/>
          </w:tcPr>
          <w:p w14:paraId="1C1AF013" w14:textId="77777777" w:rsidR="002545FD" w:rsidRDefault="00A471AF">
            <w:pPr>
              <w:rPr>
                <w:ins w:id="442" w:author="作者" w:date="2024-04-14T14:54:00Z"/>
                <w:rFonts w:ascii="Arial" w:eastAsia="MS Mincho" w:hAnsi="Arial" w:cs="Arial"/>
                <w:sz w:val="16"/>
                <w:szCs w:val="16"/>
                <w:lang w:val="en-US" w:eastAsia="ja-JP"/>
              </w:rPr>
            </w:pPr>
            <w:ins w:id="443"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444" w:author="作者" w:date="2024-04-14T14:54:00Z"/>
                <w:rFonts w:eastAsia="MS Mincho"/>
                <w:bCs/>
                <w:iCs/>
                <w:szCs w:val="24"/>
                <w:lang w:eastAsia="ja-JP"/>
              </w:rPr>
            </w:pPr>
            <w:ins w:id="445"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w:t>
            </w:r>
            <w:proofErr w:type="spellStart"/>
            <w:r>
              <w:rPr>
                <w:rFonts w:ascii="Arial" w:eastAsia="MS Mincho" w:hAnsi="Arial" w:cs="Arial"/>
                <w:sz w:val="16"/>
                <w:szCs w:val="16"/>
                <w:lang w:val="en-US" w:eastAsia="ja-JP"/>
              </w:rPr>
              <w:t>HiSi</w:t>
            </w:r>
            <w:proofErr w:type="spellEnd"/>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lastRenderedPageBreak/>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 xml:space="preserve">Comment: This is not needed to be included in an identifier. The UE knows it since it will be configured with </w:t>
            </w:r>
            <w:proofErr w:type="spellStart"/>
            <w:r>
              <w:rPr>
                <w:color w:val="FF0000"/>
              </w:rPr>
              <w:t>SetB</w:t>
            </w:r>
            <w:proofErr w:type="spellEnd"/>
            <w:r>
              <w:rPr>
                <w:color w:val="FF0000"/>
              </w:rPr>
              <w:t xml:space="preserve"> during training and inference and how they are mapped/associated</w:t>
            </w:r>
          </w:p>
          <w:p w14:paraId="1C1AF020" w14:textId="77777777" w:rsidR="002545FD" w:rsidRDefault="00A471AF">
            <w:pPr>
              <w:pStyle w:val="aff1"/>
              <w:numPr>
                <w:ilvl w:val="0"/>
                <w:numId w:val="44"/>
              </w:numPr>
              <w:ind w:leftChars="0"/>
            </w:pPr>
            <w:r>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proofErr w:type="spellStart"/>
            <w:r>
              <w:t>Opt</w:t>
            </w:r>
            <w:proofErr w:type="spellEnd"/>
            <w:r>
              <w:t xml:space="preserve">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w:t>
            </w:r>
            <w:r>
              <w:rPr>
                <w:rFonts w:eastAsia="MS Mincho"/>
                <w:bCs/>
                <w:iCs/>
                <w:szCs w:val="24"/>
                <w:lang w:eastAsia="ja-JP"/>
              </w:rPr>
              <w:lastRenderedPageBreak/>
              <w:t xml:space="preserve">configuring such an ID before the inference phase. But as for </w:t>
            </w:r>
            <w:proofErr w:type="spellStart"/>
            <w:r>
              <w:rPr>
                <w:rFonts w:eastAsia="MS Mincho"/>
                <w:bCs/>
                <w:iCs/>
                <w:szCs w:val="24"/>
                <w:lang w:eastAsia="ja-JP"/>
              </w:rPr>
              <w:t>Opt</w:t>
            </w:r>
            <w:proofErr w:type="spellEnd"/>
            <w:r>
              <w:rPr>
                <w:rFonts w:eastAsia="MS Mincho"/>
                <w:bCs/>
                <w:iCs/>
                <w:szCs w:val="24"/>
                <w:lang w:eastAsia="ja-JP"/>
              </w:rPr>
              <w:t xml:space="preserve">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t xml:space="preserve">Hence, if possible, we suggest to remove </w:t>
            </w:r>
            <w:proofErr w:type="spellStart"/>
            <w:r>
              <w:rPr>
                <w:rFonts w:eastAsia="MS Mincho"/>
                <w:bCs/>
                <w:iCs/>
                <w:szCs w:val="24"/>
                <w:lang w:eastAsia="ja-JP"/>
              </w:rPr>
              <w:t>Opt</w:t>
            </w:r>
            <w:proofErr w:type="spellEnd"/>
            <w:r>
              <w:rPr>
                <w:rFonts w:eastAsia="MS Mincho"/>
                <w:bCs/>
                <w:iCs/>
                <w:szCs w:val="24"/>
                <w:lang w:eastAsia="ja-JP"/>
              </w:rPr>
              <w:t xml:space="preserve"> 2. </w:t>
            </w:r>
          </w:p>
          <w:p w14:paraId="1C1AF039" w14:textId="77777777" w:rsidR="002545FD" w:rsidRDefault="00A471AF">
            <w:pPr>
              <w:pStyle w:val="aff1"/>
              <w:numPr>
                <w:ilvl w:val="0"/>
                <w:numId w:val="44"/>
              </w:numPr>
              <w:ind w:leftChars="0" w:left="400" w:hanging="400"/>
              <w:rPr>
                <w:strike/>
                <w:color w:val="FF0000"/>
              </w:rPr>
            </w:pPr>
            <w:proofErr w:type="spellStart"/>
            <w:r>
              <w:rPr>
                <w:strike/>
                <w:color w:val="FF0000"/>
              </w:rPr>
              <w:t>Opt</w:t>
            </w:r>
            <w:proofErr w:type="spellEnd"/>
            <w:r>
              <w:rPr>
                <w:strike/>
                <w:color w:val="FF0000"/>
              </w:rPr>
              <w:t xml:space="preserve">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 xml:space="preserve">Regarding </w:t>
            </w:r>
            <w:proofErr w:type="spellStart"/>
            <w:r>
              <w:rPr>
                <w:rFonts w:eastAsia="宋体"/>
                <w:bCs/>
                <w:iCs/>
                <w:szCs w:val="24"/>
                <w:lang w:eastAsia="zh-CN"/>
              </w:rPr>
              <w:t>Opt</w:t>
            </w:r>
            <w:proofErr w:type="spellEnd"/>
            <w:r>
              <w:rPr>
                <w:rFonts w:eastAsia="宋体"/>
                <w:bCs/>
                <w:iCs/>
                <w:szCs w:val="24"/>
                <w:lang w:eastAsia="zh-CN"/>
              </w:rPr>
              <w:t xml:space="preserve">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 xml:space="preserve">We don’t agree to remove </w:t>
            </w:r>
            <w:proofErr w:type="spellStart"/>
            <w:r>
              <w:rPr>
                <w:rFonts w:eastAsia="宋体"/>
                <w:bCs/>
                <w:iCs/>
                <w:szCs w:val="24"/>
                <w:lang w:eastAsia="zh-CN"/>
              </w:rPr>
              <w:t>Opt</w:t>
            </w:r>
            <w:proofErr w:type="spellEnd"/>
            <w:r>
              <w:rPr>
                <w:rFonts w:eastAsia="宋体"/>
                <w:bCs/>
                <w:iCs/>
                <w:szCs w:val="24"/>
                <w:lang w:eastAsia="zh-CN"/>
              </w:rPr>
              <w:t xml:space="preserve"> 2.</w:t>
            </w:r>
          </w:p>
          <w:p w14:paraId="1C1AF041" w14:textId="77777777" w:rsidR="002545FD" w:rsidRDefault="00A471AF">
            <w:pPr>
              <w:widowControl w:val="0"/>
              <w:rPr>
                <w:rFonts w:eastAsia="宋体"/>
                <w:bCs/>
                <w:iCs/>
                <w:szCs w:val="24"/>
                <w:lang w:eastAsia="zh-CN"/>
              </w:rPr>
            </w:pPr>
            <w:r>
              <w:rPr>
                <w:rFonts w:eastAsia="宋体"/>
                <w:bCs/>
                <w:iCs/>
                <w:szCs w:val="24"/>
                <w:lang w:eastAsia="zh-CN"/>
              </w:rPr>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 xml:space="preserve">need for coordination across </w:t>
            </w:r>
            <w:proofErr w:type="spellStart"/>
            <w:r>
              <w:rPr>
                <w:kern w:val="2"/>
                <w:lang w:val="en-US" w:eastAsia="zh-CN"/>
              </w:rPr>
              <w:t>gNB</w:t>
            </w:r>
            <w:proofErr w:type="spellEnd"/>
            <w:r>
              <w:rPr>
                <w:kern w:val="2"/>
                <w:lang w:val="en-US" w:eastAsia="zh-CN"/>
              </w:rPr>
              <w:t xml:space="preserve">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w:t>
            </w:r>
            <w:proofErr w:type="gramStart"/>
            <w:r>
              <w:rPr>
                <w:rFonts w:eastAsia="宋体"/>
                <w:lang w:val="en-US" w:eastAsia="zh-CN"/>
              </w:rPr>
              <w:t>monitoring based</w:t>
            </w:r>
            <w:proofErr w:type="gramEnd"/>
            <w:r>
              <w:rPr>
                <w:rFonts w:eastAsia="宋体"/>
                <w:lang w:val="en-US" w:eastAsia="zh-CN"/>
              </w:rPr>
              <w:t xml:space="preserve">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lastRenderedPageBreak/>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his could be revised to ‘local ID’ to be 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lastRenderedPageBreak/>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Same deployment scenarios at least for Opt1-1, e.g., ISD, antenna 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proofErr w:type="spellStart"/>
            <w:r>
              <w:rPr>
                <w:rFonts w:eastAsia="MS Mincho"/>
                <w:bCs/>
                <w:iCs/>
                <w:strike/>
                <w:szCs w:val="24"/>
                <w:lang w:eastAsia="ja-JP"/>
              </w:rPr>
              <w:t>Opt</w:t>
            </w:r>
            <w:proofErr w:type="spellEnd"/>
            <w:r>
              <w:rPr>
                <w:rFonts w:eastAsia="MS Mincho"/>
                <w:bCs/>
                <w:iCs/>
                <w:strike/>
                <w:szCs w:val="24"/>
                <w:lang w:eastAsia="ja-JP"/>
              </w:rPr>
              <w:t xml:space="preserve">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w:t>
            </w:r>
            <w:proofErr w:type="spellStart"/>
            <w:r>
              <w:rPr>
                <w:rFonts w:eastAsia="宋体" w:hint="eastAsia"/>
                <w:lang w:val="en-US" w:eastAsia="zh-CN"/>
              </w:rPr>
              <w:t>gNB</w:t>
            </w:r>
            <w:proofErr w:type="spellEnd"/>
            <w:r>
              <w:rPr>
                <w:rFonts w:eastAsia="宋体" w:hint="eastAsia"/>
                <w:lang w:val="en-US" w:eastAsia="zh-CN"/>
              </w:rPr>
              <w:t xml:space="preserve">.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proofErr w:type="spellStart"/>
            <w:r>
              <w:t>gNB</w:t>
            </w:r>
            <w:proofErr w:type="spellEnd"/>
            <w:r>
              <w:t xml:space="preserve">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w:t>
            </w:r>
            <w:proofErr w:type="spellStart"/>
            <w:r>
              <w:t>signaling</w:t>
            </w:r>
            <w:proofErr w:type="spellEnd"/>
            <w:r>
              <w:t xml:space="preserve"> details.   </w:t>
            </w:r>
          </w:p>
        </w:tc>
      </w:tr>
      <w:tr w:rsidR="006D5264" w14:paraId="10714712" w14:textId="77777777">
        <w:trPr>
          <w:ins w:id="446" w:author="作者" w:date="2024-04-15T23:18:00Z"/>
        </w:trPr>
        <w:tc>
          <w:tcPr>
            <w:tcW w:w="1705" w:type="dxa"/>
          </w:tcPr>
          <w:p w14:paraId="241683E1" w14:textId="3B3982BB" w:rsidR="006D5264" w:rsidRDefault="006D5264" w:rsidP="00A21B10">
            <w:pPr>
              <w:rPr>
                <w:ins w:id="447" w:author="作者" w:date="2024-04-15T23:18:00Z"/>
                <w:rFonts w:ascii="Arial" w:eastAsia="Times New Roman" w:hAnsi="Arial" w:cs="Arial"/>
                <w:sz w:val="16"/>
                <w:szCs w:val="16"/>
                <w:lang w:val="en-US" w:eastAsia="zh-CN"/>
              </w:rPr>
            </w:pPr>
            <w:ins w:id="448"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449" w:author="作者" w:date="2024-04-15T23:19:00Z"/>
              </w:rPr>
            </w:pPr>
            <w:ins w:id="450" w:author="作者" w:date="2024-04-15T23:18:00Z">
              <w:r>
                <w:t xml:space="preserve">Discuss what additional condition is one way. Another way is, </w:t>
              </w:r>
            </w:ins>
            <w:ins w:id="451"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452" w:author="作者" w:date="2024-04-15T23:18:00Z"/>
              </w:rPr>
            </w:pPr>
            <w:ins w:id="453" w:author="作者" w:date="2024-04-15T23:19:00Z">
              <w:r>
                <w:t xml:space="preserve">I think it is quite clear </w:t>
              </w:r>
            </w:ins>
            <w:ins w:id="454" w:author="作者" w:date="2024-04-15T23:20:00Z">
              <w:r>
                <w:t xml:space="preserve">based on the study item outcome. </w:t>
              </w:r>
            </w:ins>
          </w:p>
        </w:tc>
      </w:tr>
    </w:tbl>
    <w:p w14:paraId="1C1AF093" w14:textId="5175B766" w:rsidR="002545FD" w:rsidRDefault="002545FD">
      <w:pPr>
        <w:pStyle w:val="00Text"/>
      </w:pPr>
    </w:p>
    <w:p w14:paraId="06715D96" w14:textId="0C7D7F89" w:rsidR="00E1084B" w:rsidRDefault="00E1084B" w:rsidP="00E1084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5.1 (Consistency)</w:t>
      </w:r>
    </w:p>
    <w:p w14:paraId="461FEBA7" w14:textId="77777777" w:rsidR="00E1084B" w:rsidRDefault="00E1084B" w:rsidP="00E1084B">
      <w:r>
        <w:t xml:space="preserve">To ensure the consistency of </w:t>
      </w:r>
      <w:ins w:id="455" w:author="作者" w:date="2024-04-15T12:39:00Z">
        <w:r>
          <w:t xml:space="preserve">NW-side </w:t>
        </w:r>
      </w:ins>
      <w:r>
        <w:t xml:space="preserve">additional condition </w:t>
      </w:r>
      <w:ins w:id="456" w:author="作者" w:date="2024-04-15T12:39:00Z">
        <w:r>
          <w:t xml:space="preserve">across training and inference </w:t>
        </w:r>
      </w:ins>
      <w:r>
        <w:t>for UE-sided model, further study:</w:t>
      </w:r>
    </w:p>
    <w:p w14:paraId="51A04D4B" w14:textId="77777777" w:rsidR="00E1084B" w:rsidRDefault="00E1084B" w:rsidP="00E1084B">
      <w:pPr>
        <w:pStyle w:val="aff1"/>
        <w:numPr>
          <w:ilvl w:val="0"/>
          <w:numId w:val="44"/>
        </w:numPr>
        <w:ind w:leftChars="0"/>
      </w:pPr>
      <w:r>
        <w:t xml:space="preserve">Opt1: Based on an identifier </w:t>
      </w:r>
    </w:p>
    <w:p w14:paraId="0DC2181B" w14:textId="77777777" w:rsidR="00E1084B" w:rsidRDefault="00E1084B" w:rsidP="00E1084B">
      <w:pPr>
        <w:pStyle w:val="aff1"/>
        <w:numPr>
          <w:ilvl w:val="1"/>
          <w:numId w:val="44"/>
        </w:numPr>
        <w:ind w:leftChars="0"/>
      </w:pPr>
      <w:r>
        <w:lastRenderedPageBreak/>
        <w:t>Opt1-1: global ID</w:t>
      </w:r>
    </w:p>
    <w:p w14:paraId="6A237FD3" w14:textId="77777777" w:rsidR="00E1084B" w:rsidRDefault="00E1084B" w:rsidP="00E1084B">
      <w:pPr>
        <w:pStyle w:val="aff1"/>
        <w:numPr>
          <w:ilvl w:val="1"/>
          <w:numId w:val="44"/>
        </w:numPr>
        <w:ind w:leftChars="0"/>
      </w:pPr>
      <w:r>
        <w:t>Opt1-2: per-cell level identifier</w:t>
      </w:r>
    </w:p>
    <w:p w14:paraId="6EEBAE72" w14:textId="45926D88" w:rsidR="00E1084B" w:rsidRDefault="00E1084B" w:rsidP="00E1084B">
      <w:pPr>
        <w:pStyle w:val="aff1"/>
        <w:numPr>
          <w:ilvl w:val="1"/>
          <w:numId w:val="44"/>
        </w:numPr>
        <w:ind w:leftChars="0"/>
      </w:pPr>
      <w:r>
        <w:t>FFS on the UE assumption</w:t>
      </w:r>
      <w:ins w:id="457" w:author="作者" w:date="2024-04-15T12:39:00Z">
        <w:r>
          <w:t>s when receiving</w:t>
        </w:r>
      </w:ins>
      <w:r>
        <w:t xml:space="preserve"> </w:t>
      </w:r>
      <w:del w:id="458" w:author="作者" w:date="2024-04-15T12:39:00Z">
        <w:r>
          <w:delText xml:space="preserve"> with </w:delText>
        </w:r>
      </w:del>
      <w:r>
        <w:t>the same identifier, including:</w:t>
      </w:r>
    </w:p>
    <w:p w14:paraId="629041B9" w14:textId="77777777" w:rsidR="00E1084B" w:rsidRDefault="00E1084B" w:rsidP="00E1084B">
      <w:pPr>
        <w:pStyle w:val="aff1"/>
        <w:numPr>
          <w:ilvl w:val="2"/>
          <w:numId w:val="44"/>
        </w:numPr>
        <w:ind w:leftChars="0"/>
        <w:rPr>
          <w:ins w:id="459" w:author="作者" w:date="2024-04-15T12:38:00Z"/>
        </w:rPr>
      </w:pPr>
      <w:r>
        <w:t>Same size of Set A of beams</w:t>
      </w:r>
    </w:p>
    <w:p w14:paraId="53364F37" w14:textId="77777777" w:rsidR="00E1084B" w:rsidRDefault="00E1084B" w:rsidP="00E1084B">
      <w:pPr>
        <w:widowControl w:val="0"/>
        <w:numPr>
          <w:ilvl w:val="2"/>
          <w:numId w:val="44"/>
        </w:numPr>
        <w:rPr>
          <w:ins w:id="460" w:author="作者" w:date="2024-04-15T12:38:00Z"/>
          <w:rFonts w:eastAsia="MS Mincho"/>
          <w:bCs/>
          <w:iCs/>
          <w:color w:val="00B050"/>
          <w:szCs w:val="24"/>
          <w:lang w:eastAsia="ja-JP"/>
        </w:rPr>
      </w:pPr>
      <w:ins w:id="461" w:author="作者" w:date="2024-04-15T12:38:00Z">
        <w:r>
          <w:rPr>
            <w:rFonts w:eastAsia="MS Mincho"/>
            <w:bCs/>
            <w:iCs/>
            <w:color w:val="00B050"/>
            <w:szCs w:val="24"/>
            <w:lang w:eastAsia="ja-JP"/>
          </w:rPr>
          <w:t>Same size of Set B of beams</w:t>
        </w:r>
      </w:ins>
    </w:p>
    <w:p w14:paraId="6589D83B" w14:textId="77777777" w:rsidR="00E1084B" w:rsidRDefault="00E1084B" w:rsidP="00E1084B">
      <w:pPr>
        <w:pStyle w:val="aff1"/>
        <w:numPr>
          <w:ilvl w:val="2"/>
          <w:numId w:val="44"/>
        </w:numPr>
        <w:ind w:leftChars="0"/>
        <w:rPr>
          <w:ins w:id="462" w:author="作者" w:date="2024-04-15T12:38:00Z"/>
        </w:rPr>
      </w:pPr>
      <w:r>
        <w:t xml:space="preserve">Same DL spatial TX-filter </w:t>
      </w:r>
      <w:ins w:id="463" w:author="作者" w:date="2024-04-15T12:38:00Z">
        <w:r>
          <w:rPr>
            <w:rFonts w:eastAsia="MS Mincho"/>
            <w:bCs/>
            <w:iCs/>
            <w:color w:val="00B050"/>
            <w:szCs w:val="24"/>
            <w:lang w:eastAsia="ja-JP"/>
          </w:rPr>
          <w:t xml:space="preserve">for each beam among </w:t>
        </w:r>
      </w:ins>
      <w:del w:id="464" w:author="作者" w:date="2024-04-15T12:38:00Z">
        <w:r>
          <w:delText>of</w:delText>
        </w:r>
      </w:del>
      <w:r>
        <w:t xml:space="preserve"> all Set A of beams</w:t>
      </w:r>
    </w:p>
    <w:p w14:paraId="743934CF" w14:textId="77777777" w:rsidR="00E1084B" w:rsidRDefault="00E1084B" w:rsidP="00E1084B">
      <w:pPr>
        <w:pStyle w:val="aff1"/>
        <w:numPr>
          <w:ilvl w:val="2"/>
          <w:numId w:val="44"/>
        </w:numPr>
        <w:ind w:leftChars="0"/>
        <w:rPr>
          <w:ins w:id="465" w:author="作者" w:date="2024-04-15T12:38:00Z"/>
          <w:rFonts w:eastAsia="MS Mincho"/>
          <w:bCs/>
          <w:iCs/>
          <w:color w:val="00B050"/>
          <w:szCs w:val="24"/>
          <w:lang w:eastAsia="ja-JP"/>
        </w:rPr>
      </w:pPr>
      <w:ins w:id="466"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51ABE02F" w14:textId="77777777" w:rsidR="00E1084B" w:rsidRDefault="00E1084B" w:rsidP="00E1084B">
      <w:pPr>
        <w:pStyle w:val="aff1"/>
        <w:numPr>
          <w:ilvl w:val="2"/>
          <w:numId w:val="44"/>
        </w:numPr>
        <w:ind w:leftChars="0"/>
        <w:rPr>
          <w:ins w:id="467" w:author="作者" w:date="2024-04-15T12:38:00Z"/>
          <w:rFonts w:eastAsia="MS Mincho"/>
          <w:bCs/>
          <w:iCs/>
          <w:color w:val="00B050"/>
          <w:szCs w:val="24"/>
          <w:lang w:eastAsia="ja-JP"/>
        </w:rPr>
      </w:pPr>
      <w:ins w:id="468" w:author="作者" w:date="2024-04-15T12:38:00Z">
        <w:r>
          <w:rPr>
            <w:rFonts w:eastAsia="MS Mincho"/>
            <w:bCs/>
            <w:iCs/>
            <w:color w:val="00B050"/>
            <w:szCs w:val="24"/>
            <w:lang w:eastAsia="ja-JP"/>
          </w:rPr>
          <w:t>Same indexing/ordering of all Set A of beams</w:t>
        </w:r>
      </w:ins>
    </w:p>
    <w:p w14:paraId="49C455FF" w14:textId="77777777" w:rsidR="00E1084B" w:rsidRDefault="00E1084B" w:rsidP="00E1084B">
      <w:pPr>
        <w:pStyle w:val="aff1"/>
        <w:numPr>
          <w:ilvl w:val="2"/>
          <w:numId w:val="44"/>
        </w:numPr>
        <w:ind w:leftChars="0"/>
        <w:rPr>
          <w:rFonts w:eastAsia="MS Mincho"/>
          <w:bCs/>
          <w:iCs/>
          <w:color w:val="00B050"/>
          <w:szCs w:val="24"/>
          <w:lang w:eastAsia="ja-JP"/>
        </w:rPr>
      </w:pPr>
      <w:ins w:id="469" w:author="作者" w:date="2024-04-15T12:38:00Z">
        <w:r>
          <w:rPr>
            <w:rFonts w:eastAsia="MS Mincho"/>
            <w:bCs/>
            <w:iCs/>
            <w:color w:val="00B050"/>
            <w:szCs w:val="24"/>
            <w:lang w:eastAsia="ja-JP"/>
          </w:rPr>
          <w:t>Same indexing/ordering of all Set B of beams</w:t>
        </w:r>
      </w:ins>
    </w:p>
    <w:p w14:paraId="0C23F932" w14:textId="77777777" w:rsidR="00E1084B" w:rsidRDefault="00E1084B" w:rsidP="00E1084B">
      <w:pPr>
        <w:pStyle w:val="aff1"/>
        <w:numPr>
          <w:ilvl w:val="2"/>
          <w:numId w:val="44"/>
        </w:numPr>
        <w:ind w:leftChars="0"/>
      </w:pPr>
      <w:r>
        <w:t>Same Set B pattern(s) (i.e., association between Set A and Set B)</w:t>
      </w:r>
    </w:p>
    <w:p w14:paraId="5B1BB9AC" w14:textId="77777777" w:rsidR="00E1084B" w:rsidRDefault="00E1084B" w:rsidP="00E1084B">
      <w:pPr>
        <w:pStyle w:val="aff1"/>
        <w:numPr>
          <w:ilvl w:val="2"/>
          <w:numId w:val="44"/>
        </w:numPr>
        <w:ind w:leftChars="0"/>
      </w:pPr>
      <w:r>
        <w:t>Same QCL assumptions for resources configured</w:t>
      </w:r>
      <w:ins w:id="470" w:author="作者" w:date="2024-04-15T12:38:00Z">
        <w:r>
          <w:t>,</w:t>
        </w:r>
        <w:r>
          <w:rPr>
            <w:rFonts w:eastAsia="MS Mincho"/>
            <w:bCs/>
            <w:iCs/>
            <w:color w:val="00B050"/>
            <w:szCs w:val="24"/>
            <w:lang w:eastAsia="ja-JP"/>
          </w:rPr>
          <w:t xml:space="preserve"> including Set B and Set A</w:t>
        </w:r>
      </w:ins>
    </w:p>
    <w:p w14:paraId="51AED267" w14:textId="77777777" w:rsidR="00E1084B" w:rsidRDefault="00E1084B" w:rsidP="00E1084B">
      <w:pPr>
        <w:pStyle w:val="aff1"/>
        <w:numPr>
          <w:ilvl w:val="2"/>
          <w:numId w:val="44"/>
        </w:numPr>
        <w:ind w:leftChars="0"/>
      </w:pPr>
      <w:r>
        <w:t>Same deployment scenarios at least for Opt1-1, e.g., ISD, antenna height, down tilt and NLOS probability</w:t>
      </w:r>
    </w:p>
    <w:p w14:paraId="3ACA87DE" w14:textId="77777777" w:rsidR="00E1084B" w:rsidRDefault="00E1084B" w:rsidP="00E1084B">
      <w:pPr>
        <w:pStyle w:val="aff1"/>
        <w:numPr>
          <w:ilvl w:val="2"/>
          <w:numId w:val="44"/>
        </w:numPr>
        <w:ind w:leftChars="0"/>
      </w:pPr>
      <w:r>
        <w:t xml:space="preserve">A model can be used, e.g., can meet the performance requirement.  </w:t>
      </w:r>
    </w:p>
    <w:p w14:paraId="06CB304F" w14:textId="77777777" w:rsidR="00E1084B" w:rsidRDefault="00E1084B" w:rsidP="00E1084B">
      <w:pPr>
        <w:pStyle w:val="aff1"/>
        <w:numPr>
          <w:ilvl w:val="2"/>
          <w:numId w:val="44"/>
        </w:numPr>
        <w:ind w:leftChars="0"/>
        <w:rPr>
          <w:ins w:id="471" w:author="作者" w:date="2024-04-15T12:40:00Z"/>
        </w:rPr>
      </w:pPr>
      <w:r>
        <w:t xml:space="preserve">Other options are not precluded. </w:t>
      </w:r>
    </w:p>
    <w:p w14:paraId="3C090650" w14:textId="77777777" w:rsidR="00E1084B" w:rsidRDefault="00E1084B" w:rsidP="00E1084B">
      <w:pPr>
        <w:pStyle w:val="aff1"/>
        <w:numPr>
          <w:ilvl w:val="1"/>
          <w:numId w:val="44"/>
        </w:numPr>
        <w:ind w:leftChars="0"/>
        <w:rPr>
          <w:ins w:id="472" w:author="作者" w:date="2024-04-15T12:40:00Z"/>
        </w:rPr>
      </w:pPr>
      <w:ins w:id="473" w:author="作者" w:date="2024-04-15T12:40:00Z">
        <w:r>
          <w:t xml:space="preserve">FFS on how identifier is introduced, including: </w:t>
        </w:r>
      </w:ins>
    </w:p>
    <w:p w14:paraId="41440D12" w14:textId="77777777" w:rsidR="00E1084B" w:rsidRDefault="00E1084B" w:rsidP="00E1084B">
      <w:pPr>
        <w:pStyle w:val="aff1"/>
        <w:numPr>
          <w:ilvl w:val="2"/>
          <w:numId w:val="44"/>
        </w:numPr>
        <w:ind w:leftChars="0"/>
        <w:rPr>
          <w:ins w:id="474" w:author="作者" w:date="2024-04-15T12:40:00Z"/>
        </w:rPr>
      </w:pPr>
      <w:ins w:id="475" w:author="作者" w:date="2024-04-15T12:40:00Z">
        <w:r>
          <w:t>Part of CSI framework</w:t>
        </w:r>
      </w:ins>
    </w:p>
    <w:p w14:paraId="6AB6357E" w14:textId="77777777" w:rsidR="00E1084B" w:rsidRDefault="00E1084B" w:rsidP="00E1084B">
      <w:pPr>
        <w:pStyle w:val="aff1"/>
        <w:numPr>
          <w:ilvl w:val="2"/>
          <w:numId w:val="44"/>
        </w:numPr>
        <w:ind w:leftChars="0"/>
      </w:pPr>
      <w:ins w:id="476" w:author="作者" w:date="2024-04-15T12:40:00Z">
        <w:r>
          <w:t>Other assumptions are not precluded</w:t>
        </w:r>
      </w:ins>
    </w:p>
    <w:p w14:paraId="6B2F0753" w14:textId="77777777" w:rsidR="00E1084B" w:rsidRDefault="00E1084B" w:rsidP="00E1084B">
      <w:pPr>
        <w:pStyle w:val="aff1"/>
        <w:numPr>
          <w:ilvl w:val="0"/>
          <w:numId w:val="44"/>
        </w:numPr>
        <w:ind w:leftChars="0"/>
      </w:pPr>
      <w:proofErr w:type="spellStart"/>
      <w:r>
        <w:t>Opt</w:t>
      </w:r>
      <w:proofErr w:type="spellEnd"/>
      <w:r>
        <w:t xml:space="preserve"> 2: Performance monitoring based, E.g., if a certain performance can be achieved.  </w:t>
      </w:r>
    </w:p>
    <w:tbl>
      <w:tblPr>
        <w:tblStyle w:val="afa"/>
        <w:tblW w:w="0" w:type="auto"/>
        <w:tblLook w:val="04A0" w:firstRow="1" w:lastRow="0" w:firstColumn="1" w:lastColumn="0" w:noHBand="0" w:noVBand="1"/>
      </w:tblPr>
      <w:tblGrid>
        <w:gridCol w:w="1705"/>
        <w:gridCol w:w="7924"/>
      </w:tblGrid>
      <w:tr w:rsidR="00365492" w14:paraId="54D9189F" w14:textId="77777777" w:rsidTr="00235896">
        <w:tc>
          <w:tcPr>
            <w:tcW w:w="1705" w:type="dxa"/>
            <w:shd w:val="clear" w:color="auto" w:fill="D9D9D9" w:themeFill="background1" w:themeFillShade="D9"/>
          </w:tcPr>
          <w:p w14:paraId="6FC2F4A7"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5309BE3"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365492" w14:paraId="42347B89" w14:textId="77777777" w:rsidTr="00235896">
        <w:tc>
          <w:tcPr>
            <w:tcW w:w="1705" w:type="dxa"/>
          </w:tcPr>
          <w:p w14:paraId="27927EB4"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AD3962A" w14:textId="666303DF" w:rsidR="00365492" w:rsidRDefault="00365492" w:rsidP="00235896">
            <w:pPr>
              <w:widowControl w:val="0"/>
            </w:pPr>
            <w:r>
              <w:t xml:space="preserve">No updates </w:t>
            </w:r>
          </w:p>
        </w:tc>
      </w:tr>
      <w:tr w:rsidR="00955417" w14:paraId="41FB1CAD" w14:textId="77777777" w:rsidTr="00955417">
        <w:tc>
          <w:tcPr>
            <w:tcW w:w="1705" w:type="dxa"/>
          </w:tcPr>
          <w:p w14:paraId="58C72119"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6A4DB3E4"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C0993A1" w14:textId="77777777" w:rsidR="00E1084B" w:rsidRPr="00E1084B" w:rsidRDefault="00E1084B">
      <w:pPr>
        <w:pStyle w:val="00Text"/>
        <w:rPr>
          <w:lang w:val="en-GB"/>
        </w:rPr>
      </w:pPr>
    </w:p>
    <w:p w14:paraId="58B922B7" w14:textId="77777777" w:rsidR="00E1084B" w:rsidRDefault="00E1084B">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 xml:space="preserve">Issue #1: Whether UE Rx assumption needs to be </w:t>
      </w:r>
      <w:proofErr w:type="gramStart"/>
      <w:r>
        <w:rPr>
          <w:lang w:val="en-US"/>
        </w:rPr>
        <w:t>specify</w:t>
      </w:r>
      <w:proofErr w:type="gramEnd"/>
      <w:r>
        <w:rPr>
          <w:lang w:val="en-US"/>
        </w:rPr>
        <w:t xml:space="preserve">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proofErr w:type="spellStart"/>
      <w:r>
        <w:rPr>
          <w:rFonts w:hint="eastAsia"/>
          <w:lang w:val="en-US"/>
        </w:rPr>
        <w:t>Spreadtrum</w:t>
      </w:r>
      <w:proofErr w:type="spellEnd"/>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 xml:space="preserve">Ericsson [3], Fixed Rx-beam during data collection Indicate </w:t>
      </w:r>
      <w:proofErr w:type="spellStart"/>
      <w:r>
        <w:t>Rxbeam</w:t>
      </w:r>
      <w:proofErr w:type="spellEnd"/>
      <w:r>
        <w:t xml:space="preserve"> index during data collection</w:t>
      </w:r>
    </w:p>
    <w:p w14:paraId="1C1AF09D" w14:textId="77777777" w:rsidR="002545FD" w:rsidRDefault="00A471AF">
      <w:pPr>
        <w:pStyle w:val="aff1"/>
        <w:numPr>
          <w:ilvl w:val="1"/>
          <w:numId w:val="47"/>
        </w:numPr>
        <w:ind w:leftChars="0"/>
        <w:rPr>
          <w:lang w:eastAsia="zh-CN"/>
        </w:rPr>
      </w:pPr>
      <w:r>
        <w:lastRenderedPageBreak/>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t xml:space="preserve">Vivo [6] </w:t>
      </w:r>
      <w:r>
        <w:t xml:space="preserve">support to use quasi-best Rx beam for Set A measurement, where quasi-best Rx beam is derived from P3 measurement on a small number of Tx beams from Set </w:t>
      </w:r>
      <w:proofErr w:type="gramStart"/>
      <w:r>
        <w:t>A. ;</w:t>
      </w:r>
      <w:proofErr w:type="gramEnd"/>
      <w:r>
        <w:t xml:space="preserve"> </w:t>
      </w:r>
      <w:r>
        <w:rPr>
          <w:lang w:eastAsia="zh-CN"/>
        </w:rPr>
        <w:t>To maintain consistency of 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31AFA5D1"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477" w:author="作者" w:date="2024-04-15T23:36:00Z">
        <w:r w:rsidR="00885B80">
          <w:rPr>
            <w:lang w:val="en-US"/>
          </w:rPr>
          <w:t>/FL1</w:t>
        </w:r>
      </w:ins>
      <w:r w:rsidR="00CD1B6F">
        <w:rPr>
          <w:lang w:val="en-US"/>
        </w:rPr>
        <w:t>/FL2</w:t>
      </w:r>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478" w:author="作者" w:date="2024-04-14T14:55:00Z"/>
        </w:trPr>
        <w:tc>
          <w:tcPr>
            <w:tcW w:w="1705" w:type="dxa"/>
          </w:tcPr>
          <w:p w14:paraId="1C1AF0B6" w14:textId="77777777" w:rsidR="002545FD" w:rsidRDefault="00A471AF">
            <w:pPr>
              <w:rPr>
                <w:ins w:id="479" w:author="作者" w:date="2024-04-14T14:55:00Z"/>
                <w:rFonts w:ascii="Arial" w:eastAsia="Times New Roman" w:hAnsi="Arial" w:cs="Arial"/>
                <w:sz w:val="16"/>
                <w:szCs w:val="16"/>
                <w:lang w:val="en-US" w:eastAsia="zh-CN"/>
              </w:rPr>
            </w:pPr>
            <w:ins w:id="480"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481" w:author="作者" w:date="2024-04-14T14:55:00Z"/>
              </w:rPr>
            </w:pPr>
            <w:ins w:id="482"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w:t>
            </w:r>
            <w:proofErr w:type="gramStart"/>
            <w:r>
              <w:rPr>
                <w:rFonts w:eastAsia="MS Mincho"/>
                <w:bCs/>
                <w:iCs/>
                <w:szCs w:val="24"/>
                <w:lang w:eastAsia="ja-JP"/>
              </w:rPr>
              <w:t>e.g.</w:t>
            </w:r>
            <w:proofErr w:type="gramEnd"/>
            <w:r>
              <w:rPr>
                <w:rFonts w:eastAsia="MS Mincho"/>
                <w:bCs/>
                <w:iCs/>
                <w:szCs w:val="24"/>
                <w:lang w:eastAsia="ja-JP"/>
              </w:rPr>
              <w:t xml:space="preserve">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It’s impossible to use the same UE Rx beam between training data collection and inference 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proofErr w:type="gramStart"/>
            <w:r>
              <w:rPr>
                <w:rFonts w:eastAsia="宋体"/>
                <w:bCs/>
                <w:iCs/>
                <w:szCs w:val="24"/>
                <w:lang w:eastAsia="zh-CN"/>
              </w:rPr>
              <w:t>Also</w:t>
            </w:r>
            <w:proofErr w:type="gramEnd"/>
            <w:r>
              <w:rPr>
                <w:rFonts w:eastAsia="宋体"/>
                <w:bCs/>
                <w:iCs/>
                <w:szCs w:val="24"/>
                <w:lang w:eastAsia="zh-CN"/>
              </w:rPr>
              <w:t xml:space="preserve">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w:t>
            </w:r>
            <w:proofErr w:type="gramStart"/>
            <w:r>
              <w:rPr>
                <w:rFonts w:eastAsia="宋体"/>
                <w:lang w:val="en-US" w:eastAsia="zh-CN"/>
              </w:rPr>
              <w:t>Hence</w:t>
            </w:r>
            <w:proofErr w:type="gramEnd"/>
            <w:r>
              <w:rPr>
                <w:rFonts w:eastAsia="宋体"/>
                <w:lang w:val="en-US" w:eastAsia="zh-CN"/>
              </w:rPr>
              <w:t xml:space="preserv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w:t>
            </w:r>
            <w:proofErr w:type="spellStart"/>
            <w:r>
              <w:rPr>
                <w:rFonts w:eastAsia="宋体" w:hint="eastAsia"/>
                <w:lang w:val="en-US" w:eastAsia="zh-CN"/>
              </w:rPr>
              <w:t>gNB</w:t>
            </w:r>
            <w:proofErr w:type="spellEnd"/>
            <w:r>
              <w:rPr>
                <w:rFonts w:eastAsia="宋体" w:hint="eastAsia"/>
                <w:lang w:val="en-US" w:eastAsia="zh-CN"/>
              </w:rPr>
              <w:t xml:space="preserve">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proofErr w:type="spellStart"/>
            <w:r>
              <w:rPr>
                <w:rFonts w:ascii="Arial" w:eastAsia="宋体" w:hAnsi="Arial" w:cs="Arial"/>
                <w:sz w:val="16"/>
                <w:szCs w:val="16"/>
                <w:lang w:val="en-US" w:eastAsia="zh-CN"/>
              </w:rPr>
              <w:t>Futurewei</w:t>
            </w:r>
            <w:proofErr w:type="spellEnd"/>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lastRenderedPageBreak/>
        <w:t xml:space="preserve">Performance </w:t>
      </w:r>
      <w:proofErr w:type="gramStart"/>
      <w:r>
        <w:rPr>
          <w:lang w:val="en-US"/>
        </w:rPr>
        <w:t>monitoring  (</w:t>
      </w:r>
      <w:proofErr w:type="gramEnd"/>
      <w:r>
        <w:rPr>
          <w:lang w:val="en-US"/>
        </w:rPr>
        <w:t>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vivo [6], ZTE [7] as baseline, OPPO [9], CATT [10], Samsung [13], </w:t>
      </w:r>
      <w:proofErr w:type="spellStart"/>
      <w:r>
        <w:rPr>
          <w:bCs/>
          <w:iCs/>
          <w:szCs w:val="20"/>
        </w:rPr>
        <w:t>xiaomi</w:t>
      </w:r>
      <w:proofErr w:type="spellEnd"/>
      <w:r>
        <w:rPr>
          <w:bCs/>
          <w:iCs/>
          <w:szCs w:val="20"/>
        </w:rPr>
        <w:t xml:space="preserve"> [16], H3C [17</w:t>
      </w:r>
      <w:proofErr w:type="gramStart"/>
      <w:r>
        <w:rPr>
          <w:bCs/>
          <w:iCs/>
          <w:szCs w:val="20"/>
        </w:rPr>
        <w:t>],  Fujitsu</w:t>
      </w:r>
      <w:proofErr w:type="gramEnd"/>
      <w:r>
        <w:rPr>
          <w:bCs/>
          <w:iCs/>
          <w:szCs w:val="20"/>
        </w:rPr>
        <w:t xml:space="preserve"> [19], Lenovo [22], ITL [26], [32]</w:t>
      </w:r>
    </w:p>
    <w:p w14:paraId="1C1AF0EE" w14:textId="77777777" w:rsidR="002545FD" w:rsidRDefault="00A471AF">
      <w:pPr>
        <w:pStyle w:val="aa"/>
        <w:numPr>
          <w:ilvl w:val="0"/>
          <w:numId w:val="50"/>
        </w:numPr>
        <w:spacing w:after="0"/>
        <w:jc w:val="left"/>
        <w:rPr>
          <w:bCs/>
          <w:iCs/>
          <w:szCs w:val="20"/>
        </w:rPr>
      </w:pPr>
      <w:r>
        <w:rPr>
          <w:bCs/>
          <w:iCs/>
          <w:szCs w:val="20"/>
        </w:rPr>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w:t>
      </w:r>
      <w:proofErr w:type="gramStart"/>
      <w:r>
        <w:rPr>
          <w:bCs/>
          <w:iCs/>
          <w:szCs w:val="20"/>
        </w:rPr>
        <w:t>ZTE[</w:t>
      </w:r>
      <w:proofErr w:type="gramEnd"/>
      <w:r>
        <w:rPr>
          <w:bCs/>
          <w:iCs/>
          <w:szCs w:val="20"/>
        </w:rPr>
        <w:t xml:space="preserve">7], </w:t>
      </w:r>
      <w:r>
        <w:rPr>
          <w:bCs/>
          <w:iCs/>
          <w:szCs w:val="20"/>
          <w:highlight w:val="yellow"/>
        </w:rPr>
        <w:t>Nokia ??[25]</w:t>
      </w:r>
      <w:ins w:id="483" w:author="作者" w:date="2024-04-15T01:18:00Z">
        <w:r w:rsidR="009F4648">
          <w:rPr>
            <w:bCs/>
            <w:iCs/>
            <w:szCs w:val="20"/>
          </w:rPr>
          <w:t xml:space="preserve">, </w:t>
        </w:r>
        <w:proofErr w:type="spellStart"/>
        <w:r w:rsidR="009F4648">
          <w:rPr>
            <w:bCs/>
            <w:iCs/>
            <w:szCs w:val="20"/>
          </w:rPr>
          <w:t>Futurewei</w:t>
        </w:r>
      </w:ins>
      <w:proofErr w:type="spellEnd"/>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xml:space="preserve">: Spectrum [4] </w:t>
      </w:r>
      <w:proofErr w:type="gramStart"/>
      <w:r>
        <w:rPr>
          <w:bCs/>
          <w:iCs/>
          <w:szCs w:val="20"/>
        </w:rPr>
        <w:t>( it</w:t>
      </w:r>
      <w:proofErr w:type="gramEnd"/>
      <w:r>
        <w:rPr>
          <w:bCs/>
          <w:iCs/>
          <w:szCs w:val="20"/>
        </w:rPr>
        <w:t xml:space="preserve">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w:t>
      </w:r>
      <w:proofErr w:type="spellStart"/>
      <w:proofErr w:type="gramStart"/>
      <w:r>
        <w:rPr>
          <w:bCs/>
          <w:iCs/>
          <w:szCs w:val="20"/>
        </w:rPr>
        <w:t>HiSi</w:t>
      </w:r>
      <w:proofErr w:type="spellEnd"/>
      <w:r>
        <w:rPr>
          <w:bCs/>
          <w:iCs/>
          <w:szCs w:val="20"/>
        </w:rPr>
        <w:t>[</w:t>
      </w:r>
      <w:proofErr w:type="gramEnd"/>
      <w:r>
        <w:rPr>
          <w:bCs/>
          <w:iCs/>
          <w:szCs w:val="20"/>
        </w:rPr>
        <w:t>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484" w:name="_Toc163227985"/>
      <w:r>
        <w:rPr>
          <w:rFonts w:ascii="Times" w:eastAsia="Batang" w:hAnsi="Times" w:cs="Times New Roman"/>
          <w:b w:val="0"/>
          <w:iCs/>
          <w:szCs w:val="20"/>
          <w:lang w:val="en-GB" w:eastAsia="ko-KR"/>
        </w:rPr>
        <w:t>metric 3 is needed if UE does not provide any confidence/uncertainty of its predictions.</w:t>
      </w:r>
      <w:bookmarkEnd w:id="484"/>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Huawei/</w:t>
      </w:r>
      <w:proofErr w:type="spellStart"/>
      <w:proofErr w:type="gramStart"/>
      <w:r>
        <w:rPr>
          <w:bCs/>
          <w:iCs/>
          <w:szCs w:val="20"/>
        </w:rPr>
        <w:t>HiSi</w:t>
      </w:r>
      <w:proofErr w:type="spellEnd"/>
      <w:r>
        <w:rPr>
          <w:bCs/>
          <w:iCs/>
          <w:szCs w:val="20"/>
        </w:rPr>
        <w:t>[</w:t>
      </w:r>
      <w:proofErr w:type="gramEnd"/>
      <w:r>
        <w:rPr>
          <w:bCs/>
          <w:iCs/>
          <w:szCs w:val="20"/>
        </w:rPr>
        <w:t xml:space="preserve">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485"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w:t>
      </w:r>
      <w:proofErr w:type="gramStart"/>
      <w:r>
        <w:rPr>
          <w:rFonts w:ascii="Times New Roman" w:hAnsi="Times New Roman"/>
          <w:bCs/>
          <w:iCs/>
          <w:szCs w:val="20"/>
        </w:rPr>
        <w:t>],Vivo</w:t>
      </w:r>
      <w:proofErr w:type="gramEnd"/>
      <w:r>
        <w:rPr>
          <w:rFonts w:ascii="Times New Roman" w:hAnsi="Times New Roman"/>
          <w:bCs/>
          <w:iCs/>
          <w:szCs w:val="20"/>
        </w:rPr>
        <w:t xml:space="preserve"> [6], CATT [10] (baseline)</w:t>
      </w:r>
      <w:bookmarkStart w:id="486" w:name="_Toc163227984"/>
      <w:r>
        <w:rPr>
          <w:rFonts w:ascii="Times New Roman" w:hAnsi="Times New Roman"/>
          <w:bCs/>
          <w:iCs/>
          <w:szCs w:val="20"/>
        </w:rPr>
        <w:t xml:space="preserve">, Ericsson [3](if reported predicted L1-RSRP) </w:t>
      </w:r>
      <w:bookmarkEnd w:id="486"/>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13534882"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w:t>
      </w:r>
      <w:proofErr w:type="spellStart"/>
      <w:r w:rsidRPr="0027638B">
        <w:t>gNB</w:t>
      </w:r>
      <w:proofErr w:type="spellEnd"/>
      <w:r w:rsidRPr="0027638B">
        <w:t xml:space="preserve">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proofErr w:type="gramStart"/>
      <w:r w:rsidR="00906C30">
        <w:rPr>
          <w:szCs w:val="20"/>
        </w:rPr>
        <w:t>-</w:t>
      </w:r>
      <w:r>
        <w:rPr>
          <w:szCs w:val="20"/>
        </w:rPr>
        <w:t>]RSRP</w:t>
      </w:r>
      <w:proofErr w:type="gramEnd"/>
      <w:r>
        <w:rPr>
          <w:szCs w:val="20"/>
        </w:rPr>
        <w:t xml:space="preserve">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lastRenderedPageBreak/>
        <w:t>Alt 4-2: The L1-RSRP difference between measured [L1</w:t>
      </w:r>
      <w:proofErr w:type="gramStart"/>
      <w:r>
        <w:rPr>
          <w:szCs w:val="20"/>
        </w:rPr>
        <w:t>-]RSRP</w:t>
      </w:r>
      <w:proofErr w:type="gramEnd"/>
      <w:r>
        <w:rPr>
          <w:szCs w:val="20"/>
        </w:rPr>
        <w:t xml:space="preserve"> of current beam and predicted RSRP of the </w:t>
      </w:r>
      <w:commentRangeStart w:id="487"/>
      <w:r>
        <w:rPr>
          <w:szCs w:val="20"/>
        </w:rPr>
        <w:t xml:space="preserve">predicted Top 1 </w:t>
      </w:r>
      <w:commentRangeEnd w:id="487"/>
      <w:r>
        <w:rPr>
          <w:rStyle w:val="aff0"/>
          <w:rFonts w:ascii="Times New Roman" w:eastAsia="Malgun Gothic" w:hAnsi="Times New Roman"/>
        </w:rPr>
        <w:commentReference w:id="487"/>
      </w:r>
      <w:r>
        <w:rPr>
          <w:szCs w:val="20"/>
        </w:rPr>
        <w:t>beam</w:t>
      </w:r>
    </w:p>
    <w:p w14:paraId="14186F31" w14:textId="3C3D9EB5" w:rsidR="00BC5DA4" w:rsidRDefault="00BC5DA4">
      <w:pPr>
        <w:rPr>
          <w:b/>
          <w:bCs/>
        </w:rPr>
      </w:pPr>
    </w:p>
    <w:p w14:paraId="13C5BA79" w14:textId="1E577C22"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commentRangeStart w:id="488"/>
      <w:r>
        <w:rPr>
          <w:b/>
          <w:bCs/>
        </w:rPr>
        <w:t>Alt 4</w:t>
      </w:r>
      <w:r w:rsidR="00906C30">
        <w:rPr>
          <w:b/>
          <w:bCs/>
        </w:rPr>
        <w:t>-1</w:t>
      </w:r>
      <w:r>
        <w:rPr>
          <w:b/>
          <w:bCs/>
        </w:rPr>
        <w:t xml:space="preserve">: </w:t>
      </w:r>
      <w:commentRangeEnd w:id="488"/>
      <w:r w:rsidR="00001254">
        <w:rPr>
          <w:rStyle w:val="aff0"/>
        </w:rPr>
        <w:commentReference w:id="488"/>
      </w:r>
      <w:r>
        <w:rPr>
          <w:b/>
          <w:bCs/>
        </w:rPr>
        <w:t>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Alt 4-2: measured [L1</w:t>
      </w:r>
      <w:proofErr w:type="gramStart"/>
      <w:r>
        <w:rPr>
          <w:b/>
          <w:bCs/>
        </w:rPr>
        <w:t>-]RSRP</w:t>
      </w:r>
      <w:proofErr w:type="gramEnd"/>
      <w:r>
        <w:rPr>
          <w:b/>
          <w:bCs/>
        </w:rPr>
        <w:t xml:space="preserve">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proofErr w:type="gramStart"/>
      <w:r>
        <w:rPr>
          <w:b/>
          <w:bCs/>
        </w:rPr>
        <w:t>Also</w:t>
      </w:r>
      <w:proofErr w:type="gramEnd"/>
      <w:r>
        <w:rPr>
          <w:b/>
          <w:bCs/>
        </w:rPr>
        <w:t xml:space="preserve">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lastRenderedPageBreak/>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 xml:space="preserve">UE reporting of beam measurement(s) based on a set of beams indicated by </w:t>
            </w:r>
            <w:proofErr w:type="spellStart"/>
            <w:r>
              <w:t>gNB</w:t>
            </w:r>
            <w:proofErr w:type="spellEnd"/>
            <w:r>
              <w:t>.</w:t>
            </w:r>
          </w:p>
          <w:p w14:paraId="1C1AF110" w14:textId="77777777" w:rsidR="002545FD" w:rsidRDefault="00A471AF">
            <w:pPr>
              <w:pStyle w:val="B2"/>
              <w:ind w:left="850" w:hanging="288"/>
            </w:pPr>
            <w:r>
              <w:t xml:space="preserve">   -</w:t>
            </w:r>
            <w:r>
              <w:tab/>
            </w:r>
            <w:proofErr w:type="spellStart"/>
            <w:r>
              <w:t>Signalling</w:t>
            </w:r>
            <w:proofErr w:type="spellEnd"/>
            <w:r>
              <w:t>,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5D39BEC4" w14:textId="4B66E872" w:rsidR="00ED44F0" w:rsidRDefault="00ED44F0">
      <w:pPr>
        <w:rPr>
          <w:lang w:val="en-US"/>
        </w:rPr>
      </w:pPr>
      <w:r>
        <w:rPr>
          <w:lang w:val="en-US"/>
        </w:rPr>
        <w:t xml:space="preserve">Proposal: </w:t>
      </w:r>
    </w:p>
    <w:p w14:paraId="1CD71A62" w14:textId="48B871E3" w:rsidR="00ED44F0" w:rsidRDefault="00ED44F0" w:rsidP="00ED44F0">
      <w:pPr>
        <w:rPr>
          <w:bCs/>
          <w:lang w:eastAsia="zh-CN"/>
        </w:rPr>
      </w:pPr>
      <w:r>
        <w:rPr>
          <w:bCs/>
          <w:lang w:eastAsia="zh-CN"/>
        </w:rPr>
        <w:t xml:space="preserve">For BM-Case1 and BM-Case2 with a UE-side AI/ML model, </w:t>
      </w:r>
      <w:ins w:id="489" w:author="作者" w:date="2024-04-15T23:23:00Z">
        <w:r>
          <w:rPr>
            <w:bCs/>
            <w:lang w:eastAsia="zh-CN"/>
          </w:rPr>
          <w:t>further study the following options for performance monitoring with potential down selection:</w:t>
        </w:r>
      </w:ins>
    </w:p>
    <w:p w14:paraId="031BEC4F" w14:textId="77777777" w:rsidR="00ED44F0" w:rsidRDefault="00ED44F0" w:rsidP="00ED44F0">
      <w:pPr>
        <w:pStyle w:val="B1"/>
        <w:rPr>
          <w:rFonts w:eastAsia="Yu Mincho"/>
          <w:bCs/>
        </w:rPr>
      </w:pPr>
      <w:r>
        <w:t>-</w:t>
      </w:r>
      <w:r>
        <w:tab/>
        <w:t>Type 1 performance monitoring</w:t>
      </w:r>
      <w:r>
        <w:rPr>
          <w:bCs/>
          <w:lang w:eastAsia="zh-CN"/>
        </w:rPr>
        <w:t xml:space="preserve">: </w:t>
      </w:r>
    </w:p>
    <w:p w14:paraId="614549D8"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3A2ED7B0" w14:textId="77777777" w:rsidR="00ED44F0" w:rsidRDefault="00ED44F0" w:rsidP="00ED44F0">
      <w:pPr>
        <w:pStyle w:val="B2"/>
      </w:pPr>
      <w:r>
        <w:t>-</w:t>
      </w:r>
      <w:r>
        <w:tab/>
        <w:t xml:space="preserve">UE may have different operations </w:t>
      </w:r>
    </w:p>
    <w:p w14:paraId="32153ADA" w14:textId="66F5DDF7" w:rsidR="00ED44F0" w:rsidRDefault="00ED44F0" w:rsidP="00ED44F0">
      <w:pPr>
        <w:pStyle w:val="B3"/>
        <w:rPr>
          <w:ins w:id="490" w:author="作者" w:date="2024-04-15T23:24:00Z"/>
        </w:rPr>
      </w:pPr>
      <w:r>
        <w:t>-</w:t>
      </w:r>
      <w:r>
        <w:tab/>
        <w:t xml:space="preserve">Option 1 (NW-side performance monitoring): UE sends reporting to NW (e.g., for the calculation of performance metric at NW) </w:t>
      </w:r>
    </w:p>
    <w:p w14:paraId="01513808" w14:textId="233A7F94" w:rsidR="00ED44F0" w:rsidRPr="008B5F12" w:rsidRDefault="00ED44F0" w:rsidP="00ED44F0">
      <w:pPr>
        <w:pStyle w:val="B3"/>
        <w:numPr>
          <w:ilvl w:val="0"/>
          <w:numId w:val="61"/>
        </w:numPr>
        <w:rPr>
          <w:ins w:id="491" w:author="作者" w:date="2024-04-15T23:29:00Z"/>
        </w:rPr>
      </w:pPr>
      <w:ins w:id="492" w:author="作者" w:date="2024-04-15T23:25:00Z">
        <w:r>
          <w:rPr>
            <w:bCs/>
            <w:iCs/>
          </w:rPr>
          <w:t>Alt.1</w:t>
        </w:r>
      </w:ins>
      <w:ins w:id="493" w:author="作者" w:date="2024-04-15T23:29:00Z">
        <w:r w:rsidR="008B5F12">
          <w:rPr>
            <w:bCs/>
            <w:iCs/>
          </w:rPr>
          <w:t>-1</w:t>
        </w:r>
      </w:ins>
      <w:ins w:id="494" w:author="作者" w:date="2024-04-15T23:25:00Z">
        <w:r>
          <w:rPr>
            <w:bCs/>
            <w:iCs/>
          </w:rPr>
          <w:t xml:space="preserve">: </w:t>
        </w:r>
      </w:ins>
      <w:ins w:id="495" w:author="作者" w:date="2024-04-15T23:28:00Z">
        <w:r w:rsidR="008B5F12">
          <w:rPr>
            <w:bCs/>
            <w:iCs/>
          </w:rPr>
          <w:t>S</w:t>
        </w:r>
      </w:ins>
      <w:ins w:id="496" w:author="作者" w:date="2024-04-15T23:27:00Z">
        <w:r w:rsidRPr="00ED44F0">
          <w:rPr>
            <w:bCs/>
            <w:iCs/>
          </w:rPr>
          <w:t>tatistical</w:t>
        </w:r>
        <w:r>
          <w:rPr>
            <w:bCs/>
            <w:iCs/>
          </w:rPr>
          <w:t xml:space="preserve"> results on b</w:t>
        </w:r>
      </w:ins>
      <w:ins w:id="497" w:author="作者" w:date="2024-04-15T23:25:00Z">
        <w:r>
          <w:rPr>
            <w:bCs/>
            <w:iCs/>
          </w:rPr>
          <w:t>eam prediction accuracy related KPIs</w:t>
        </w:r>
      </w:ins>
      <w:ins w:id="498" w:author="作者" w:date="2024-04-15T23:27:00Z">
        <w:r>
          <w:rPr>
            <w:bCs/>
            <w:iCs/>
          </w:rPr>
          <w:t>, e.g., Top-K/1 beam prediction accuracy</w:t>
        </w:r>
      </w:ins>
    </w:p>
    <w:p w14:paraId="163D1B79" w14:textId="50EA1A81" w:rsidR="008B5F12" w:rsidRPr="00ED44F0" w:rsidRDefault="008B5F12" w:rsidP="008B5F12">
      <w:pPr>
        <w:pStyle w:val="B3"/>
        <w:numPr>
          <w:ilvl w:val="0"/>
          <w:numId w:val="61"/>
        </w:numPr>
        <w:ind w:left="1571"/>
        <w:rPr>
          <w:ins w:id="499" w:author="作者" w:date="2024-04-15T23:27:00Z"/>
        </w:rPr>
      </w:pPr>
      <w:ins w:id="500" w:author="作者" w:date="2024-04-15T23:29:00Z">
        <w:r>
          <w:rPr>
            <w:bCs/>
            <w:iCs/>
          </w:rPr>
          <w:t>Alt.1-2: Hypothetical on beam prediction accuracy related KPIs, e.g., Top-K/1 beam prediction accuracy, based on configured resource(s)</w:t>
        </w:r>
      </w:ins>
    </w:p>
    <w:p w14:paraId="15DDD8FC" w14:textId="7EC6F568" w:rsidR="00ED44F0" w:rsidRPr="008B5F12" w:rsidRDefault="00ED44F0" w:rsidP="00ED44F0">
      <w:pPr>
        <w:pStyle w:val="B3"/>
        <w:numPr>
          <w:ilvl w:val="0"/>
          <w:numId w:val="61"/>
        </w:numPr>
        <w:rPr>
          <w:ins w:id="501" w:author="作者" w:date="2024-04-15T23:28:00Z"/>
        </w:rPr>
      </w:pPr>
      <w:ins w:id="502" w:author="作者" w:date="2024-04-15T23:27:00Z">
        <w:r>
          <w:rPr>
            <w:bCs/>
            <w:iCs/>
          </w:rPr>
          <w:t>Alt 2</w:t>
        </w:r>
      </w:ins>
      <w:ins w:id="503" w:author="作者" w:date="2024-04-15T23:28:00Z">
        <w:r w:rsidR="008B5F12">
          <w:rPr>
            <w:bCs/>
            <w:iCs/>
          </w:rPr>
          <w:t>-1</w:t>
        </w:r>
      </w:ins>
      <w:ins w:id="504" w:author="作者" w:date="2024-04-15T23:27:00Z">
        <w:r>
          <w:rPr>
            <w:bCs/>
            <w:iCs/>
          </w:rPr>
          <w:t xml:space="preserve">: </w:t>
        </w:r>
        <w:r w:rsidR="008B5F12">
          <w:rPr>
            <w:bCs/>
            <w:iCs/>
          </w:rPr>
          <w:t>Meas</w:t>
        </w:r>
      </w:ins>
      <w:ins w:id="505" w:author="作者" w:date="2024-04-15T23:28:00Z">
        <w:r w:rsidR="008B5F12">
          <w:rPr>
            <w:bCs/>
            <w:iCs/>
          </w:rPr>
          <w:t>ured L1-RSRP of configured resource</w:t>
        </w:r>
      </w:ins>
      <w:ins w:id="506" w:author="作者" w:date="2024-04-15T23:29:00Z">
        <w:r w:rsidR="008B5F12">
          <w:rPr>
            <w:bCs/>
            <w:iCs/>
          </w:rPr>
          <w:t>(</w:t>
        </w:r>
      </w:ins>
      <w:ins w:id="507" w:author="作者" w:date="2024-04-15T23:28:00Z">
        <w:r w:rsidR="008B5F12">
          <w:rPr>
            <w:bCs/>
            <w:iCs/>
          </w:rPr>
          <w:t>s</w:t>
        </w:r>
      </w:ins>
      <w:ins w:id="508" w:author="作者" w:date="2024-04-15T23:29:00Z">
        <w:r w:rsidR="008B5F12">
          <w:rPr>
            <w:bCs/>
            <w:iCs/>
          </w:rPr>
          <w:t>)</w:t>
        </w:r>
      </w:ins>
      <w:ins w:id="509" w:author="作者" w:date="2024-04-15T23:28:00Z">
        <w:r w:rsidR="008B5F12">
          <w:rPr>
            <w:bCs/>
            <w:iCs/>
          </w:rPr>
          <w:t>.</w:t>
        </w:r>
      </w:ins>
    </w:p>
    <w:p w14:paraId="4621BED0" w14:textId="36768001" w:rsidR="008B5F12" w:rsidRPr="008B5F12" w:rsidRDefault="008B5F12" w:rsidP="00ED44F0">
      <w:pPr>
        <w:pStyle w:val="B3"/>
        <w:numPr>
          <w:ilvl w:val="0"/>
          <w:numId w:val="61"/>
        </w:numPr>
        <w:rPr>
          <w:ins w:id="510" w:author="作者" w:date="2024-04-15T23:30:00Z"/>
        </w:rPr>
      </w:pPr>
      <w:ins w:id="511" w:author="作者" w:date="2024-04-15T23:28:00Z">
        <w:r>
          <w:rPr>
            <w:bCs/>
            <w:iCs/>
          </w:rPr>
          <w:t>Alt 2-2: Hypothetical L1-RSRP based on the confi</w:t>
        </w:r>
      </w:ins>
      <w:ins w:id="512" w:author="作者" w:date="2024-04-15T23:29:00Z">
        <w:r>
          <w:rPr>
            <w:bCs/>
            <w:iCs/>
          </w:rPr>
          <w:t>gured resource</w:t>
        </w:r>
      </w:ins>
      <w:ins w:id="513" w:author="作者" w:date="2024-04-15T23:30:00Z">
        <w:r>
          <w:rPr>
            <w:bCs/>
            <w:iCs/>
          </w:rPr>
          <w:t>(</w:t>
        </w:r>
      </w:ins>
      <w:ins w:id="514" w:author="作者" w:date="2024-04-15T23:29:00Z">
        <w:r>
          <w:rPr>
            <w:bCs/>
            <w:iCs/>
          </w:rPr>
          <w:t>s</w:t>
        </w:r>
      </w:ins>
      <w:ins w:id="515" w:author="作者" w:date="2024-04-15T23:30:00Z">
        <w:r>
          <w:rPr>
            <w:bCs/>
            <w:iCs/>
          </w:rPr>
          <w:t>)</w:t>
        </w:r>
      </w:ins>
      <w:ins w:id="516" w:author="作者" w:date="2024-04-15T23:29:00Z">
        <w:r>
          <w:rPr>
            <w:bCs/>
            <w:iCs/>
          </w:rPr>
          <w:t xml:space="preserve"> </w:t>
        </w:r>
      </w:ins>
    </w:p>
    <w:p w14:paraId="7B196D04" w14:textId="7CE24AFB" w:rsidR="008B5F12" w:rsidRPr="008B5F12" w:rsidRDefault="008B5F12" w:rsidP="00ED44F0">
      <w:pPr>
        <w:pStyle w:val="B3"/>
        <w:numPr>
          <w:ilvl w:val="0"/>
          <w:numId w:val="61"/>
        </w:numPr>
        <w:rPr>
          <w:ins w:id="517" w:author="作者" w:date="2024-04-15T23:31:00Z"/>
        </w:rPr>
      </w:pPr>
      <w:ins w:id="518" w:author="作者" w:date="2024-04-15T23:30:00Z">
        <w:r>
          <w:rPr>
            <w:bCs/>
            <w:iCs/>
          </w:rPr>
          <w:lastRenderedPageBreak/>
          <w:t>Alt 3-</w:t>
        </w:r>
      </w:ins>
      <w:ins w:id="519" w:author="作者" w:date="2024-04-15T23:31:00Z">
        <w:r>
          <w:rPr>
            <w:bCs/>
            <w:iCs/>
          </w:rPr>
          <w:t>1</w:t>
        </w:r>
      </w:ins>
      <w:ins w:id="520" w:author="作者" w:date="2024-04-15T23:30:00Z">
        <w:r>
          <w:rPr>
            <w:bCs/>
            <w:iCs/>
          </w:rPr>
          <w:t xml:space="preserve">: </w:t>
        </w:r>
      </w:ins>
      <w:ins w:id="521" w:author="作者" w:date="2024-04-15T23:31:00Z">
        <w:r w:rsidRPr="008B5F12">
          <w:rPr>
            <w:bCs/>
            <w:iCs/>
          </w:rPr>
          <w:t xml:space="preserve">Probability information of the </w:t>
        </w:r>
        <w:r>
          <w:rPr>
            <w:bCs/>
            <w:iCs/>
          </w:rPr>
          <w:t xml:space="preserve">predicted </w:t>
        </w:r>
        <w:r w:rsidRPr="008B5F12">
          <w:rPr>
            <w:bCs/>
            <w:iCs/>
          </w:rPr>
          <w:t>beam to be the Top 1.</w:t>
        </w:r>
      </w:ins>
    </w:p>
    <w:p w14:paraId="3C50931C" w14:textId="3E14BC4C" w:rsidR="008B5F12" w:rsidRDefault="008B5F12" w:rsidP="008B5F12">
      <w:pPr>
        <w:pStyle w:val="B3"/>
        <w:numPr>
          <w:ilvl w:val="0"/>
          <w:numId w:val="61"/>
        </w:numPr>
        <w:rPr>
          <w:ins w:id="522" w:author="作者" w:date="2024-04-15T23:31:00Z"/>
        </w:rPr>
      </w:pPr>
      <w:ins w:id="523" w:author="作者" w:date="2024-04-15T23:31:00Z">
        <w:r>
          <w:rPr>
            <w:bCs/>
            <w:iCs/>
          </w:rPr>
          <w:t xml:space="preserve">Alt 3-2: </w:t>
        </w:r>
      </w:ins>
      <w:ins w:id="524" w:author="作者" w:date="2024-04-15T23:33:00Z">
        <w:r>
          <w:rPr>
            <w:lang w:eastAsia="zh-CN"/>
          </w:rPr>
          <w:t>A</w:t>
        </w:r>
      </w:ins>
      <w:ins w:id="525" w:author="作者" w:date="2024-04-15T23:32:00Z">
        <w:r>
          <w:rPr>
            <w:lang w:eastAsia="zh-CN"/>
          </w:rPr>
          <w:t xml:space="preserve"> confidence interval or prediction interval associated with predicted L1-RSRPs at a specific confidence level (e.g., 95%)</w:t>
        </w:r>
      </w:ins>
      <w:ins w:id="526" w:author="作者" w:date="2024-04-15T23:31:00Z">
        <w:r w:rsidRPr="008B5F12">
          <w:rPr>
            <w:bCs/>
            <w:iCs/>
          </w:rPr>
          <w:t>.</w:t>
        </w:r>
      </w:ins>
    </w:p>
    <w:p w14:paraId="20414E6F" w14:textId="2AE40A73" w:rsidR="008B5F12" w:rsidRPr="008B5F12" w:rsidRDefault="008B5F12" w:rsidP="008B5F12">
      <w:pPr>
        <w:pStyle w:val="B3"/>
        <w:numPr>
          <w:ilvl w:val="0"/>
          <w:numId w:val="61"/>
        </w:numPr>
        <w:rPr>
          <w:ins w:id="527" w:author="作者" w:date="2024-04-15T23:31:00Z"/>
        </w:rPr>
      </w:pPr>
      <w:ins w:id="528" w:author="作者" w:date="2024-04-15T23:31:00Z">
        <w:r>
          <w:rPr>
            <w:bCs/>
            <w:iCs/>
          </w:rPr>
          <w:t>[Alt 3-1: input data distribution</w:t>
        </w:r>
      </w:ins>
      <w:ins w:id="529" w:author="作者" w:date="2024-04-15T23:32:00Z">
        <w:r>
          <w:rPr>
            <w:bCs/>
            <w:iCs/>
          </w:rPr>
          <w:t>, any definition</w:t>
        </w:r>
      </w:ins>
      <w:ins w:id="530" w:author="作者" w:date="2024-04-15T23:31:00Z">
        <w:r>
          <w:rPr>
            <w:bCs/>
            <w:iCs/>
          </w:rPr>
          <w:t>??]</w:t>
        </w:r>
      </w:ins>
    </w:p>
    <w:p w14:paraId="0C3414BA" w14:textId="18634241" w:rsidR="008B5F12" w:rsidRDefault="008B5F12" w:rsidP="008B5F12">
      <w:pPr>
        <w:pStyle w:val="aa"/>
        <w:numPr>
          <w:ilvl w:val="0"/>
          <w:numId w:val="61"/>
        </w:numPr>
        <w:spacing w:after="0"/>
        <w:jc w:val="left"/>
        <w:rPr>
          <w:ins w:id="531" w:author="作者" w:date="2024-04-15T23:33:00Z"/>
          <w:szCs w:val="20"/>
        </w:rPr>
      </w:pPr>
      <w:ins w:id="532" w:author="作者" w:date="2024-04-15T23:33:00Z">
        <w:r>
          <w:rPr>
            <w:bCs/>
            <w:iCs/>
            <w:szCs w:val="20"/>
          </w:rPr>
          <w:t>Alt 4: The L1-RSRP difference between the</w:t>
        </w:r>
        <w:r>
          <w:rPr>
            <w:szCs w:val="20"/>
          </w:rPr>
          <w:t xml:space="preserve"> measured </w:t>
        </w:r>
        <w:r w:rsidR="000442A3">
          <w:rPr>
            <w:szCs w:val="20"/>
          </w:rPr>
          <w:t>[</w:t>
        </w:r>
        <w:r>
          <w:rPr>
            <w:szCs w:val="20"/>
          </w:rPr>
          <w:t>L1</w:t>
        </w:r>
        <w:r w:rsidR="000442A3">
          <w:rPr>
            <w:szCs w:val="20"/>
          </w:rPr>
          <w:t>]</w:t>
        </w:r>
        <w:r>
          <w:rPr>
            <w:szCs w:val="20"/>
          </w:rPr>
          <w:t>-RSRP and predicted RSRP</w:t>
        </w:r>
      </w:ins>
    </w:p>
    <w:p w14:paraId="4D3D1B63" w14:textId="77777777" w:rsidR="008B5F12" w:rsidRDefault="008B5F12" w:rsidP="00ED44F0">
      <w:pPr>
        <w:pStyle w:val="B3"/>
        <w:numPr>
          <w:ilvl w:val="0"/>
          <w:numId w:val="61"/>
        </w:numPr>
      </w:pPr>
    </w:p>
    <w:p w14:paraId="542627FC" w14:textId="0C82FF47" w:rsidR="00BC5DA4" w:rsidRDefault="00ED44F0" w:rsidP="00BC5DA4">
      <w:pPr>
        <w:pStyle w:val="B3"/>
      </w:pPr>
      <w:r>
        <w:t>-</w:t>
      </w:r>
      <w:r>
        <w:tab/>
        <w:t xml:space="preserve">Option 2 (UE-assisted performance monitoring): UE calculates performance metric(s), either reports it to NW or reports an event to NW based on the performance metric(s) </w:t>
      </w:r>
    </w:p>
    <w:p w14:paraId="0078E9F4" w14:textId="77777777" w:rsidR="00ED44F0" w:rsidRDefault="00ED44F0" w:rsidP="00ED44F0">
      <w:pPr>
        <w:pStyle w:val="B2"/>
      </w:pPr>
      <w:r>
        <w:rPr>
          <w:color w:val="000000"/>
        </w:rPr>
        <w:t>-</w:t>
      </w:r>
      <w:r>
        <w:rPr>
          <w:color w:val="000000"/>
        </w:rPr>
        <w:tab/>
        <w:t xml:space="preserve">Indication from NW for UE to do LCM operations </w:t>
      </w:r>
    </w:p>
    <w:p w14:paraId="39B3F568" w14:textId="77777777" w:rsidR="00ED44F0" w:rsidRDefault="00ED44F0" w:rsidP="00ED44F0">
      <w:pPr>
        <w:pStyle w:val="B2"/>
      </w:pPr>
      <w:r>
        <w:t>-</w:t>
      </w:r>
      <w:r>
        <w:tab/>
        <w:t>Note: At least the performance and reporting overhead of model monitoring mechanism should be considered</w:t>
      </w:r>
    </w:p>
    <w:p w14:paraId="47DA605D" w14:textId="77777777" w:rsidR="00ED44F0" w:rsidRDefault="00ED44F0" w:rsidP="00ED44F0">
      <w:pPr>
        <w:pStyle w:val="B1"/>
        <w:rPr>
          <w:rFonts w:eastAsia="Yu Mincho"/>
          <w:bCs/>
        </w:rPr>
      </w:pPr>
      <w:r>
        <w:rPr>
          <w:color w:val="000000"/>
        </w:rPr>
        <w:t>-</w:t>
      </w:r>
      <w:r>
        <w:rPr>
          <w:color w:val="000000"/>
        </w:rPr>
        <w:tab/>
        <w:t>Type 2 performance monitoring</w:t>
      </w:r>
      <w:r>
        <w:rPr>
          <w:bCs/>
          <w:color w:val="000000"/>
          <w:lang w:eastAsia="zh-CN"/>
        </w:rPr>
        <w:t xml:space="preserve">: </w:t>
      </w:r>
    </w:p>
    <w:p w14:paraId="1FAF9CF7" w14:textId="77777777" w:rsidR="00ED44F0" w:rsidRDefault="00ED44F0" w:rsidP="00ED44F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2F2566A7" w14:textId="77777777" w:rsidR="00ED44F0" w:rsidRDefault="00ED44F0" w:rsidP="00ED44F0">
      <w:pPr>
        <w:pStyle w:val="B3"/>
      </w:pPr>
      <w:r>
        <w:t>-</w:t>
      </w:r>
      <w:r>
        <w:tab/>
        <w:t>Note: The indication</w:t>
      </w:r>
      <w:r>
        <w:rPr>
          <w:lang w:eastAsia="zh-CN"/>
        </w:rPr>
        <w:t>/request/report</w:t>
      </w:r>
      <w:r>
        <w:t xml:space="preserve"> may be not needed in some case(s)</w:t>
      </w:r>
    </w:p>
    <w:p w14:paraId="48DFF3FA"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529F9975" w14:textId="77777777" w:rsidR="00ED44F0" w:rsidRDefault="00ED44F0" w:rsidP="00ED44F0">
      <w:pPr>
        <w:pStyle w:val="B2"/>
      </w:pPr>
      <w:r>
        <w:t>-</w:t>
      </w:r>
      <w:r>
        <w:tab/>
        <w:t>If it is for UE side model monitoring, UE makes decision(s) of model selection/activation/ deactivation/switching/fallback operation</w:t>
      </w:r>
    </w:p>
    <w:p w14:paraId="4FCEFCF6" w14:textId="77777777" w:rsidR="00ED44F0" w:rsidRDefault="00ED44F0" w:rsidP="00ED44F0">
      <w:pPr>
        <w:pStyle w:val="B1"/>
      </w:pPr>
      <w:r>
        <w:t>-</w:t>
      </w:r>
      <w:r>
        <w:tab/>
        <w:t>Mechanism that facilitates the UE to detect whether the functionality/model is suitable or no longer suitable</w:t>
      </w:r>
    </w:p>
    <w:p w14:paraId="55363D36" w14:textId="7F329AC4" w:rsidR="00ED44F0" w:rsidRDefault="00BC5DA4">
      <w:pPr>
        <w:rPr>
          <w:ins w:id="533" w:author="作者" w:date="2024-04-15T23:34:00Z"/>
        </w:rPr>
      </w:pPr>
      <w:ins w:id="534" w:author="作者" w:date="2024-04-15T23:35:00Z">
        <w:r>
          <w:t xml:space="preserve">Metrics: </w:t>
        </w:r>
      </w:ins>
    </w:p>
    <w:p w14:paraId="4FA1C516" w14:textId="77777777" w:rsidR="00BC5DA4" w:rsidRPr="008B5F12" w:rsidRDefault="00BC5DA4" w:rsidP="00BC5DA4">
      <w:pPr>
        <w:pStyle w:val="B3"/>
        <w:numPr>
          <w:ilvl w:val="0"/>
          <w:numId w:val="61"/>
        </w:numPr>
        <w:rPr>
          <w:ins w:id="535" w:author="作者" w:date="2024-04-15T23:34:00Z"/>
        </w:rPr>
      </w:pPr>
      <w:ins w:id="536" w:author="作者" w:date="2024-04-15T23:34:00Z">
        <w:r>
          <w:rPr>
            <w:bCs/>
            <w:iCs/>
          </w:rPr>
          <w:t>Alt.1-1: S</w:t>
        </w:r>
        <w:r w:rsidRPr="00ED44F0">
          <w:rPr>
            <w:bCs/>
            <w:iCs/>
          </w:rPr>
          <w:t>tatistical</w:t>
        </w:r>
        <w:r>
          <w:rPr>
            <w:bCs/>
            <w:iCs/>
          </w:rPr>
          <w:t xml:space="preserve"> results on beam prediction accuracy related KPIs, e.g., Top-K/1 beam prediction accuracy</w:t>
        </w:r>
      </w:ins>
    </w:p>
    <w:p w14:paraId="0C12BDA7" w14:textId="77777777" w:rsidR="00BC5DA4" w:rsidRPr="00ED44F0" w:rsidRDefault="00BC5DA4" w:rsidP="00BC5DA4">
      <w:pPr>
        <w:pStyle w:val="B3"/>
        <w:numPr>
          <w:ilvl w:val="0"/>
          <w:numId w:val="61"/>
        </w:numPr>
        <w:ind w:left="1571"/>
        <w:rPr>
          <w:ins w:id="537" w:author="作者" w:date="2024-04-15T23:34:00Z"/>
        </w:rPr>
      </w:pPr>
      <w:ins w:id="538" w:author="作者" w:date="2024-04-15T23:34:00Z">
        <w:r>
          <w:rPr>
            <w:bCs/>
            <w:iCs/>
          </w:rPr>
          <w:t>Alt.1-2: Hypothetical on beam prediction accuracy related KPIs, e.g., Top-K/1 beam prediction accuracy, based on configured resource(s)</w:t>
        </w:r>
      </w:ins>
    </w:p>
    <w:p w14:paraId="46026F48" w14:textId="77777777" w:rsidR="00BC5DA4" w:rsidRPr="008B5F12" w:rsidRDefault="00BC5DA4" w:rsidP="00BC5DA4">
      <w:pPr>
        <w:pStyle w:val="B3"/>
        <w:numPr>
          <w:ilvl w:val="0"/>
          <w:numId w:val="61"/>
        </w:numPr>
        <w:rPr>
          <w:ins w:id="539" w:author="作者" w:date="2024-04-15T23:34:00Z"/>
        </w:rPr>
      </w:pPr>
      <w:ins w:id="540" w:author="作者" w:date="2024-04-15T23:34:00Z">
        <w:r>
          <w:rPr>
            <w:bCs/>
            <w:iCs/>
          </w:rPr>
          <w:t>Alt 2-1: Measured L1-RSRP of configured resource(s).</w:t>
        </w:r>
      </w:ins>
    </w:p>
    <w:p w14:paraId="6673FF29" w14:textId="77777777" w:rsidR="00BC5DA4" w:rsidRPr="008B5F12" w:rsidRDefault="00BC5DA4" w:rsidP="00BC5DA4">
      <w:pPr>
        <w:pStyle w:val="B3"/>
        <w:numPr>
          <w:ilvl w:val="0"/>
          <w:numId w:val="61"/>
        </w:numPr>
        <w:rPr>
          <w:ins w:id="541" w:author="作者" w:date="2024-04-15T23:34:00Z"/>
        </w:rPr>
      </w:pPr>
      <w:ins w:id="542" w:author="作者" w:date="2024-04-15T23:34:00Z">
        <w:r>
          <w:rPr>
            <w:bCs/>
            <w:iCs/>
          </w:rPr>
          <w:t xml:space="preserve">Alt 2-2: Hypothetical L1-RSRP based on the configured resource(s) </w:t>
        </w:r>
      </w:ins>
    </w:p>
    <w:p w14:paraId="0B10B837" w14:textId="77777777" w:rsidR="00BC5DA4" w:rsidRPr="008B5F12" w:rsidRDefault="00BC5DA4" w:rsidP="00BC5DA4">
      <w:pPr>
        <w:pStyle w:val="B3"/>
        <w:numPr>
          <w:ilvl w:val="0"/>
          <w:numId w:val="61"/>
        </w:numPr>
        <w:rPr>
          <w:ins w:id="543" w:author="作者" w:date="2024-04-15T23:34:00Z"/>
        </w:rPr>
      </w:pPr>
      <w:ins w:id="544" w:author="作者" w:date="2024-04-15T23:34:00Z">
        <w:r>
          <w:rPr>
            <w:bCs/>
            <w:iCs/>
          </w:rPr>
          <w:t xml:space="preserve">Alt 3-1: </w:t>
        </w:r>
        <w:r w:rsidRPr="008B5F12">
          <w:rPr>
            <w:bCs/>
            <w:iCs/>
          </w:rPr>
          <w:t xml:space="preserve">Probability information of the </w:t>
        </w:r>
        <w:r>
          <w:rPr>
            <w:bCs/>
            <w:iCs/>
          </w:rPr>
          <w:t xml:space="preserve">predicted </w:t>
        </w:r>
        <w:r w:rsidRPr="008B5F12">
          <w:rPr>
            <w:bCs/>
            <w:iCs/>
          </w:rPr>
          <w:t>beam to be the Top 1.</w:t>
        </w:r>
      </w:ins>
    </w:p>
    <w:p w14:paraId="1B77D42C" w14:textId="77777777" w:rsidR="00BC5DA4" w:rsidRDefault="00BC5DA4" w:rsidP="00BC5DA4">
      <w:pPr>
        <w:pStyle w:val="B3"/>
        <w:numPr>
          <w:ilvl w:val="0"/>
          <w:numId w:val="61"/>
        </w:numPr>
        <w:rPr>
          <w:ins w:id="545" w:author="作者" w:date="2024-04-15T23:34:00Z"/>
        </w:rPr>
      </w:pPr>
      <w:ins w:id="546" w:author="作者" w:date="2024-04-15T23:34:00Z">
        <w:r>
          <w:rPr>
            <w:bCs/>
            <w:iCs/>
          </w:rPr>
          <w:t xml:space="preserve">Alt 3-2: </w:t>
        </w:r>
        <w:r>
          <w:rPr>
            <w:lang w:eastAsia="zh-CN"/>
          </w:rPr>
          <w:t>A confidence interval or prediction interval associated with predicted L1-RSRPs at a specific confidence level (e.g., 95%)</w:t>
        </w:r>
        <w:r w:rsidRPr="008B5F12">
          <w:rPr>
            <w:bCs/>
            <w:iCs/>
          </w:rPr>
          <w:t>.</w:t>
        </w:r>
      </w:ins>
    </w:p>
    <w:p w14:paraId="5F136CAE" w14:textId="77777777" w:rsidR="00BC5DA4" w:rsidRPr="008B5F12" w:rsidRDefault="00BC5DA4" w:rsidP="00BC5DA4">
      <w:pPr>
        <w:pStyle w:val="B3"/>
        <w:numPr>
          <w:ilvl w:val="0"/>
          <w:numId w:val="61"/>
        </w:numPr>
        <w:rPr>
          <w:ins w:id="547" w:author="作者" w:date="2024-04-15T23:34:00Z"/>
        </w:rPr>
      </w:pPr>
      <w:ins w:id="548" w:author="作者" w:date="2024-04-15T23:34:00Z">
        <w:r>
          <w:rPr>
            <w:bCs/>
            <w:iCs/>
          </w:rPr>
          <w:t>[Alt 3-1: input data distribution, any definition??]</w:t>
        </w:r>
      </w:ins>
    </w:p>
    <w:p w14:paraId="073D411B" w14:textId="77777777" w:rsidR="00BC5DA4" w:rsidRDefault="00BC5DA4" w:rsidP="00BC5DA4">
      <w:pPr>
        <w:pStyle w:val="aa"/>
        <w:numPr>
          <w:ilvl w:val="0"/>
          <w:numId w:val="61"/>
        </w:numPr>
        <w:spacing w:after="0"/>
        <w:jc w:val="left"/>
        <w:rPr>
          <w:ins w:id="549" w:author="作者" w:date="2024-04-15T23:34:00Z"/>
          <w:szCs w:val="20"/>
        </w:rPr>
      </w:pPr>
      <w:ins w:id="550" w:author="作者" w:date="2024-04-15T23:34:00Z">
        <w:r>
          <w:rPr>
            <w:bCs/>
            <w:iCs/>
            <w:szCs w:val="20"/>
          </w:rPr>
          <w:t>Alt 4: The L1-RSRP difference between the</w:t>
        </w:r>
        <w:r>
          <w:rPr>
            <w:szCs w:val="20"/>
          </w:rPr>
          <w:t xml:space="preserve"> measured [L1]-RSRP and predicted RSRP</w:t>
        </w:r>
      </w:ins>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lastRenderedPageBreak/>
        <w:t xml:space="preserve">MTK [23]   For UE-sided model, consider how to adapt current </w:t>
      </w:r>
      <w:proofErr w:type="spellStart"/>
      <w:r>
        <w:rPr>
          <w:bCs/>
          <w:iCs/>
        </w:rPr>
        <w:t>beamReportTiming</w:t>
      </w:r>
      <w:proofErr w:type="spellEnd"/>
      <w:r>
        <w:rPr>
          <w:bCs/>
          <w:iCs/>
        </w:rPr>
        <w:t xml:space="preserve">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xml:space="preserve">[??] For UE-sided models, for inference, study the UE reporting its inference time to the </w:t>
      </w:r>
      <w:proofErr w:type="spellStart"/>
      <w:r>
        <w:rPr>
          <w:lang w:eastAsia="zh-CN"/>
        </w:rPr>
        <w:t>gNB</w:t>
      </w:r>
      <w:proofErr w:type="spellEnd"/>
      <w:r>
        <w:rPr>
          <w:lang w:eastAsia="zh-CN"/>
        </w:rPr>
        <w:t>.</w:t>
      </w:r>
    </w:p>
    <w:p w14:paraId="1C1AF11E" w14:textId="77777777" w:rsidR="002545FD" w:rsidRDefault="002545FD"/>
    <w:p w14:paraId="1C1AF11F" w14:textId="77777777" w:rsidR="002545FD" w:rsidRDefault="00A471AF">
      <w:pPr>
        <w:pStyle w:val="20"/>
        <w:ind w:left="1000" w:hanging="1000"/>
        <w:rPr>
          <w:lang w:val="en-US"/>
        </w:rPr>
      </w:pPr>
      <w:r>
        <w:rPr>
          <w:lang w:val="en-US"/>
        </w:rPr>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77777777" w:rsidR="002545FD" w:rsidRDefault="00A471AF">
      <w:pPr>
        <w:spacing w:beforeLines="50" w:before="120" w:after="360" w:line="257" w:lineRule="auto"/>
        <w:ind w:right="-96"/>
        <w:jc w:val="both"/>
        <w:rPr>
          <w:b/>
          <w:bCs/>
          <w:lang w:val="en-US"/>
        </w:rPr>
      </w:pPr>
      <w:r>
        <w:rPr>
          <w:b/>
          <w:bCs/>
          <w:lang w:val="en-US"/>
        </w:rPr>
        <w:t xml:space="preserve">FL: Low priority. Only handle this if all other issues have good progress. </w:t>
      </w: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5180942E"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8 Proposals for online</w:t>
      </w:r>
    </w:p>
    <w:p w14:paraId="24AEE65C" w14:textId="64C81E9B" w:rsidR="00E95FE4" w:rsidRDefault="00E95FE4" w:rsidP="00CD2CCA">
      <w:pPr>
        <w:rPr>
          <w:lang w:eastAsia="zh-CN"/>
        </w:rPr>
      </w:pPr>
    </w:p>
    <w:p w14:paraId="14542B01" w14:textId="77777777" w:rsidR="00E95FE4" w:rsidRPr="00E95FE4" w:rsidRDefault="00E95FE4" w:rsidP="00E95FE4">
      <w:pPr>
        <w:pStyle w:val="5"/>
        <w:keepNext w:val="0"/>
        <w:keepLines w:val="0"/>
        <w:tabs>
          <w:tab w:val="left" w:pos="360"/>
          <w:tab w:val="left" w:pos="772"/>
          <w:tab w:val="left" w:pos="926"/>
        </w:tabs>
        <w:spacing w:before="120" w:line="259" w:lineRule="auto"/>
        <w:ind w:left="720" w:hanging="720"/>
        <w:jc w:val="both"/>
        <w:rPr>
          <w:color w:val="auto"/>
          <w:lang w:eastAsia="zh-CN"/>
        </w:rPr>
      </w:pPr>
      <w:r w:rsidRPr="00E95FE4">
        <w:rPr>
          <w:color w:val="auto"/>
          <w:lang w:val="en-US"/>
        </w:rPr>
        <w:t xml:space="preserve">FL2: </w:t>
      </w:r>
      <w:r w:rsidRPr="00E95FE4">
        <w:rPr>
          <w:rFonts w:ascii="Arial" w:eastAsia="Times New Roman" w:hAnsi="Arial" w:cs="Arial"/>
          <w:b/>
          <w:bCs/>
          <w:color w:val="auto"/>
          <w:lang w:val="en-US" w:eastAsia="zh-CN"/>
        </w:rPr>
        <w:t>Proposal 2.2.1D (Config for Set A for UE-sided model)</w:t>
      </w:r>
    </w:p>
    <w:p w14:paraId="7C0283ED" w14:textId="77777777" w:rsidR="00E95FE4" w:rsidRPr="00E95FE4" w:rsidRDefault="00E95FE4" w:rsidP="00E95FE4">
      <w:pPr>
        <w:rPr>
          <w:lang w:eastAsia="zh-CN"/>
        </w:rPr>
      </w:pPr>
      <w:r w:rsidRPr="00E95FE4">
        <w:rPr>
          <w:lang w:eastAsia="zh-CN"/>
        </w:rPr>
        <w:t xml:space="preserve">For UE-sided AI/ML model for BM-Case1 and BM-Case2, for the configuration of Set A, </w:t>
      </w:r>
      <w:r w:rsidRPr="00E95FE4">
        <w:t>take</w:t>
      </w:r>
      <w:r w:rsidRPr="00E95FE4">
        <w:rPr>
          <w:lang w:eastAsia="zh-CN"/>
        </w:rPr>
        <w:t xml:space="preserve"> current CSI framework as a starting point.</w:t>
      </w:r>
    </w:p>
    <w:p w14:paraId="078C0EA4" w14:textId="4B5FAFBA" w:rsidR="00E95FE4" w:rsidRDefault="00E95FE4" w:rsidP="00E95FE4">
      <w:pPr>
        <w:pStyle w:val="aff1"/>
        <w:numPr>
          <w:ilvl w:val="0"/>
          <w:numId w:val="67"/>
        </w:numPr>
        <w:ind w:leftChars="0"/>
        <w:rPr>
          <w:lang w:eastAsia="zh-CN"/>
        </w:rPr>
      </w:pPr>
      <w:r w:rsidRPr="00E95FE4">
        <w:rPr>
          <w:lang w:eastAsia="zh-CN"/>
        </w:rPr>
        <w:t xml:space="preserve">For inference, Set A is implicitly or explicitly configured in the measurement report configuration for inference, where only resources for </w:t>
      </w:r>
      <w:ins w:id="551" w:author="作者" w:date="2024-04-16T17:08:00Z">
        <w:r w:rsidR="00680A33">
          <w:t xml:space="preserve">measurement for inference </w:t>
        </w:r>
      </w:ins>
      <w:del w:id="552" w:author="作者" w:date="2024-04-16T17:08:00Z">
        <w:r w:rsidRPr="00E95FE4" w:rsidDel="00680A33">
          <w:rPr>
            <w:lang w:eastAsia="zh-CN"/>
          </w:rPr>
          <w:delText xml:space="preserve">Set B </w:delText>
        </w:r>
      </w:del>
      <w:r w:rsidRPr="00E95FE4">
        <w:rPr>
          <w:lang w:eastAsia="zh-CN"/>
        </w:rPr>
        <w:t>needs to be measured.</w:t>
      </w:r>
    </w:p>
    <w:p w14:paraId="324D97BB" w14:textId="77777777" w:rsidR="00BF53B1" w:rsidRPr="00E95FE4" w:rsidRDefault="00BF53B1" w:rsidP="00BF53B1">
      <w:pPr>
        <w:pStyle w:val="aff1"/>
        <w:ind w:leftChars="0" w:left="720"/>
        <w:rPr>
          <w:lang w:eastAsia="zh-CN"/>
        </w:rPr>
      </w:pPr>
    </w:p>
    <w:p w14:paraId="1A8E6B56" w14:textId="77777777" w:rsidR="00E95FE4" w:rsidRPr="00E95FE4" w:rsidRDefault="00E95FE4" w:rsidP="00E95FE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8F0AAD">
        <w:rPr>
          <w:color w:val="auto"/>
          <w:lang w:val="en-US"/>
        </w:rPr>
        <w:t xml:space="preserve">FL2: </w:t>
      </w:r>
      <w:r w:rsidRPr="00E95FE4">
        <w:rPr>
          <w:rFonts w:ascii="Arial" w:eastAsia="Times New Roman" w:hAnsi="Arial" w:cs="Arial"/>
          <w:b/>
          <w:bCs/>
          <w:color w:val="auto"/>
          <w:lang w:val="en-US" w:eastAsia="zh-CN"/>
        </w:rPr>
        <w:t>Proposal 3.1.1c (definition of RSRP)</w:t>
      </w:r>
    </w:p>
    <w:p w14:paraId="64B86FDF" w14:textId="77777777" w:rsidR="00E95FE4" w:rsidRPr="00E95FE4" w:rsidRDefault="00E95FE4" w:rsidP="00E95FE4">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further study the following options:</w:t>
      </w:r>
    </w:p>
    <w:p w14:paraId="12A8AF9B" w14:textId="77777777" w:rsidR="00E95FE4" w:rsidRPr="00E95FE4" w:rsidRDefault="00E95FE4" w:rsidP="00E95FE4">
      <w:pPr>
        <w:pStyle w:val="aff1"/>
        <w:numPr>
          <w:ilvl w:val="0"/>
          <w:numId w:val="37"/>
        </w:numPr>
        <w:ind w:leftChars="0"/>
      </w:pPr>
      <w:r w:rsidRPr="00E95FE4">
        <w:t>Option A Predicted RSRP</w:t>
      </w:r>
    </w:p>
    <w:p w14:paraId="6C658EDE" w14:textId="4741A14E" w:rsidR="00E95FE4" w:rsidRPr="00E95FE4" w:rsidRDefault="00E95FE4" w:rsidP="00E95FE4">
      <w:pPr>
        <w:pStyle w:val="aff1"/>
        <w:numPr>
          <w:ilvl w:val="0"/>
          <w:numId w:val="37"/>
        </w:numPr>
        <w:ind w:leftChars="0"/>
      </w:pPr>
      <w:r w:rsidRPr="00E95FE4">
        <w:t>Option B: Predicted RSRP</w:t>
      </w:r>
      <w:r w:rsidRPr="00E95FE4">
        <w:rPr>
          <w:b/>
          <w:bCs/>
        </w:rPr>
        <w:t>,</w:t>
      </w:r>
      <w:r w:rsidRPr="00E95FE4">
        <w:t xml:space="preserve"> if the beam is not </w:t>
      </w:r>
      <w:ins w:id="553" w:author="作者" w:date="2024-04-16T16:15:00Z">
        <w:r>
          <w:t>configured</w:t>
        </w:r>
      </w:ins>
      <w:ins w:id="554" w:author="作者" w:date="2024-04-16T16:16:00Z">
        <w:r>
          <w:t xml:space="preserve"> for measurement </w:t>
        </w:r>
      </w:ins>
      <w:del w:id="555" w:author="作者" w:date="2024-04-16T16:16:00Z">
        <w:r w:rsidRPr="00E95FE4" w:rsidDel="00E95FE4">
          <w:delText>in Set B</w:delText>
        </w:r>
      </w:del>
      <w:ins w:id="556" w:author="作者" w:date="2024-04-16T16:16:00Z">
        <w:r>
          <w:t>for inference</w:t>
        </w:r>
      </w:ins>
      <w:r w:rsidRPr="00E95FE4">
        <w:t xml:space="preserve">, and measured L1-RSRP if the beam is </w:t>
      </w:r>
      <w:ins w:id="557" w:author="作者" w:date="2024-04-16T16:16:00Z">
        <w:r>
          <w:t>configured for measurement for inference</w:t>
        </w:r>
      </w:ins>
      <w:del w:id="558" w:author="作者" w:date="2024-04-16T16:16:00Z">
        <w:r w:rsidRPr="00E95FE4" w:rsidDel="00E95FE4">
          <w:delText>in set B</w:delText>
        </w:r>
      </w:del>
    </w:p>
    <w:p w14:paraId="0F26D862" w14:textId="77777777" w:rsidR="00E95FE4" w:rsidRPr="00E95FE4" w:rsidRDefault="00E95FE4" w:rsidP="00E95FE4">
      <w:pPr>
        <w:pStyle w:val="aff1"/>
        <w:numPr>
          <w:ilvl w:val="0"/>
          <w:numId w:val="37"/>
        </w:numPr>
        <w:ind w:leftChars="0"/>
      </w:pPr>
      <w:r w:rsidRPr="00E95FE4">
        <w:t>Where the predicted RSRP is based on AI/ML output</w:t>
      </w:r>
    </w:p>
    <w:p w14:paraId="6047D348" w14:textId="77777777" w:rsidR="00E95FE4" w:rsidRPr="00E95FE4" w:rsidRDefault="00E95FE4" w:rsidP="00E95FE4">
      <w:pPr>
        <w:pStyle w:val="aff1"/>
        <w:numPr>
          <w:ilvl w:val="0"/>
          <w:numId w:val="37"/>
        </w:numPr>
        <w:ind w:leftChars="0"/>
      </w:pPr>
      <w:r w:rsidRPr="00E95FE4">
        <w:t>Note: Support both Option A and Option B is not precluded.</w:t>
      </w:r>
    </w:p>
    <w:p w14:paraId="3E816D63" w14:textId="77777777" w:rsidR="00E95FE4" w:rsidRPr="008F0AAD" w:rsidRDefault="00E95FE4" w:rsidP="00E95FE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8F0AAD">
        <w:rPr>
          <w:color w:val="auto"/>
          <w:lang w:val="en-US"/>
        </w:rPr>
        <w:t xml:space="preserve">FL2: </w:t>
      </w:r>
      <w:r w:rsidRPr="008F0AAD">
        <w:rPr>
          <w:rFonts w:ascii="Arial" w:eastAsia="Times New Roman" w:hAnsi="Arial" w:cs="Arial"/>
          <w:b/>
          <w:bCs/>
          <w:color w:val="auto"/>
          <w:lang w:val="en-US" w:eastAsia="zh-CN"/>
        </w:rPr>
        <w:t>Proposal 3.1.1D (definition of RSRP)</w:t>
      </w:r>
    </w:p>
    <w:p w14:paraId="064E4EF4" w14:textId="77777777" w:rsidR="00E95FE4" w:rsidRPr="008F0AAD" w:rsidRDefault="00E95FE4" w:rsidP="00E95FE4">
      <w:r w:rsidRPr="008F0AAD">
        <w:t>(</w:t>
      </w:r>
      <w:proofErr w:type="gramStart"/>
      <w:r w:rsidRPr="008F0AAD">
        <w:t>as</w:t>
      </w:r>
      <w:proofErr w:type="gramEnd"/>
      <w:r w:rsidRPr="008F0AAD">
        <w:t xml:space="preserve"> working assumption) </w:t>
      </w:r>
    </w:p>
    <w:p w14:paraId="05378DE8" w14:textId="472E785D" w:rsidR="00E95FE4" w:rsidRPr="008F0AAD" w:rsidRDefault="00E95FE4" w:rsidP="00E95FE4">
      <w:r w:rsidRPr="008F0AAD">
        <w:t xml:space="preserve">For report content of inference results for UE-sided model for BM-Case 2, </w:t>
      </w:r>
      <w:del w:id="559" w:author="作者" w:date="2024-04-16T17:37:00Z">
        <w:r w:rsidRPr="008F0AAD" w:rsidDel="00727D93">
          <w:delText xml:space="preserve">for </w:delText>
        </w:r>
      </w:del>
      <w:r w:rsidRPr="008F0AAD">
        <w:t xml:space="preserve">the RSRP </w:t>
      </w:r>
      <w:r w:rsidRPr="008F0AAD">
        <w:rPr>
          <w:rFonts w:eastAsia="Times New Roman"/>
        </w:rPr>
        <w:t>of</w:t>
      </w:r>
      <w:r w:rsidRPr="008F0AAD">
        <w:rPr>
          <w:rFonts w:eastAsia="Times New Roman"/>
          <w:b/>
          <w:bCs/>
        </w:rPr>
        <w:t xml:space="preserve"> </w:t>
      </w:r>
      <w:r w:rsidRPr="008F0AAD">
        <w:rPr>
          <w:rFonts w:eastAsia="Times New Roman"/>
        </w:rPr>
        <w:t xml:space="preserve">predicted </w:t>
      </w:r>
      <w:del w:id="560" w:author="作者" w:date="2024-04-16T17:03:00Z">
        <w:r w:rsidRPr="008F0AAD" w:rsidDel="00BF53B1">
          <w:rPr>
            <w:rFonts w:eastAsia="Times New Roman"/>
          </w:rPr>
          <w:delText xml:space="preserve">Top K </w:delText>
        </w:r>
      </w:del>
      <w:r w:rsidRPr="008F0AAD">
        <w:rPr>
          <w:rFonts w:eastAsia="Times New Roman"/>
        </w:rPr>
        <w:t>beam(s)</w:t>
      </w:r>
      <w:r w:rsidRPr="008F0AAD">
        <w:t xml:space="preserve"> in the report of inference results, is the predicted RSRP, where the predicted RSRP is based on AI/ML output</w:t>
      </w:r>
    </w:p>
    <w:p w14:paraId="6C4B0037" w14:textId="4CA013B4" w:rsidR="00E95FE4" w:rsidRPr="008F0AAD" w:rsidRDefault="00E95FE4" w:rsidP="00CD2CCA">
      <w:pPr>
        <w:rPr>
          <w:lang w:eastAsia="zh-CN"/>
        </w:rPr>
      </w:pPr>
    </w:p>
    <w:p w14:paraId="2995CE65" w14:textId="77777777" w:rsidR="00E95FE4" w:rsidRPr="008F0AAD" w:rsidRDefault="00E95FE4" w:rsidP="00E95FE4">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8F0AAD">
        <w:rPr>
          <w:color w:val="auto"/>
          <w:lang w:val="en-US"/>
        </w:rPr>
        <w:t xml:space="preserve">FL2 </w:t>
      </w:r>
      <w:r w:rsidRPr="008F0AAD">
        <w:rPr>
          <w:rFonts w:ascii="Arial" w:eastAsia="Times New Roman" w:hAnsi="Arial" w:cs="Arial"/>
          <w:b/>
          <w:bCs/>
          <w:color w:val="auto"/>
          <w:lang w:val="en-US" w:eastAsia="zh-CN"/>
        </w:rPr>
        <w:t>Proposal 3.3 (overhead reduction)</w:t>
      </w:r>
    </w:p>
    <w:p w14:paraId="6EAF21C1" w14:textId="5083D52A" w:rsidR="00E95FE4" w:rsidRPr="00E95FE4" w:rsidRDefault="00E95FE4" w:rsidP="00E95FE4">
      <w:pPr>
        <w:spacing w:after="120"/>
        <w:jc w:val="both"/>
        <w:rPr>
          <w:rFonts w:eastAsia="宋体"/>
          <w:lang w:val="en-US" w:eastAsia="zh-CN"/>
        </w:rPr>
      </w:pPr>
      <w:r w:rsidRPr="00E95FE4">
        <w:rPr>
          <w:rFonts w:eastAsia="宋体"/>
          <w:lang w:val="en-US" w:eastAsia="zh-CN"/>
        </w:rPr>
        <w:lastRenderedPageBreak/>
        <w:t xml:space="preserve">For overhead reduction, </w:t>
      </w:r>
      <w:r w:rsidRPr="00E95FE4">
        <w:rPr>
          <w:lang w:val="en-US"/>
        </w:rPr>
        <w:t>Method #1: omission/selection of measurement quantity</w:t>
      </w:r>
      <w:r w:rsidRPr="00E95FE4">
        <w:rPr>
          <w:rFonts w:eastAsia="宋体"/>
          <w:lang w:val="en-US" w:eastAsia="zh-CN"/>
        </w:rPr>
        <w:t xml:space="preserve"> for the beam report in L1 signaling</w:t>
      </w:r>
      <w:r w:rsidRPr="00E95FE4">
        <w:t xml:space="preserve"> can be considered at least </w:t>
      </w:r>
      <w:r w:rsidRPr="00E95FE4">
        <w:rPr>
          <w:rFonts w:eastAsia="宋体"/>
          <w:lang w:val="en-US" w:eastAsia="zh-CN"/>
        </w:rPr>
        <w:t xml:space="preserve">for content(s) for one time instance in one reporting, </w:t>
      </w:r>
      <w:ins w:id="561" w:author="作者" w:date="2024-04-16T17:25:00Z">
        <w:r w:rsidR="004135AC">
          <w:rPr>
            <w:rFonts w:eastAsia="宋体"/>
            <w:lang w:val="en-US" w:eastAsia="zh-CN"/>
          </w:rPr>
          <w:t xml:space="preserve">at least </w:t>
        </w:r>
      </w:ins>
      <w:r w:rsidRPr="00E95FE4">
        <w:rPr>
          <w:rFonts w:eastAsia="宋体"/>
          <w:lang w:val="en-US" w:eastAsia="zh-CN"/>
        </w:rPr>
        <w:t>including:</w:t>
      </w:r>
    </w:p>
    <w:p w14:paraId="4FAEE63E" w14:textId="77777777" w:rsidR="00E95FE4" w:rsidRPr="00E95FE4" w:rsidRDefault="00E95FE4" w:rsidP="00E95FE4">
      <w:pPr>
        <w:pStyle w:val="aff1"/>
        <w:numPr>
          <w:ilvl w:val="0"/>
          <w:numId w:val="40"/>
        </w:numPr>
        <w:ind w:leftChars="0"/>
        <w:rPr>
          <w:lang w:val="en-US"/>
        </w:rPr>
      </w:pPr>
      <w:proofErr w:type="spellStart"/>
      <w:r w:rsidRPr="00E95FE4">
        <w:rPr>
          <w:lang w:val="en-US"/>
        </w:rPr>
        <w:t>Opt</w:t>
      </w:r>
      <w:proofErr w:type="spellEnd"/>
      <w:r w:rsidRPr="00E95FE4">
        <w:rPr>
          <w:lang w:val="en-US"/>
        </w:rPr>
        <w:t xml:space="preserve"> 1: Only report Top M beams with highest RSRP</w:t>
      </w:r>
    </w:p>
    <w:p w14:paraId="03C3BF8E" w14:textId="77777777" w:rsidR="00E95FE4" w:rsidRPr="00E95FE4" w:rsidRDefault="00E95FE4" w:rsidP="00E95FE4">
      <w:pPr>
        <w:pStyle w:val="aff1"/>
        <w:numPr>
          <w:ilvl w:val="0"/>
          <w:numId w:val="40"/>
        </w:numPr>
        <w:ind w:leftChars="0"/>
        <w:rPr>
          <w:rFonts w:eastAsia="宋体"/>
          <w:lang w:val="en-US" w:eastAsia="zh-CN"/>
        </w:rPr>
      </w:pPr>
      <w:proofErr w:type="spellStart"/>
      <w:r w:rsidRPr="00E95FE4">
        <w:rPr>
          <w:lang w:val="en-US"/>
        </w:rPr>
        <w:t>Opt</w:t>
      </w:r>
      <w:proofErr w:type="spellEnd"/>
      <w:r w:rsidRPr="00E95FE4">
        <w:rPr>
          <w:lang w:val="en-US"/>
        </w:rPr>
        <w:t xml:space="preserve"> </w:t>
      </w:r>
      <w:r w:rsidRPr="00E95FE4">
        <w:rPr>
          <w:rFonts w:eastAsia="宋体"/>
          <w:lang w:val="en-US" w:eastAsia="zh-CN"/>
        </w:rPr>
        <w:t>2: Only report the RSRP larger than a threshold or within a threshold</w:t>
      </w:r>
    </w:p>
    <w:p w14:paraId="079854B3" w14:textId="6C958E7D" w:rsidR="00E95FE4" w:rsidRDefault="00E95FE4" w:rsidP="00E95FE4">
      <w:pPr>
        <w:pStyle w:val="aff1"/>
        <w:numPr>
          <w:ilvl w:val="1"/>
          <w:numId w:val="40"/>
        </w:numPr>
        <w:ind w:leftChars="0"/>
        <w:rPr>
          <w:ins w:id="562" w:author="作者" w:date="2024-04-16T17:25:00Z"/>
          <w:rFonts w:eastAsia="宋体"/>
          <w:lang w:val="en-US" w:eastAsia="zh-CN"/>
        </w:rPr>
      </w:pPr>
      <w:r w:rsidRPr="00E95FE4">
        <w:rPr>
          <w:rFonts w:eastAsia="宋体"/>
          <w:lang w:val="en-US" w:eastAsia="zh-CN"/>
        </w:rPr>
        <w:t xml:space="preserve">FFS on how to define the threshold, </w:t>
      </w:r>
      <w:proofErr w:type="gramStart"/>
      <w:r w:rsidRPr="00E95FE4">
        <w:rPr>
          <w:rFonts w:eastAsia="宋体"/>
          <w:lang w:val="en-US" w:eastAsia="zh-CN"/>
        </w:rPr>
        <w:t>e.g.</w:t>
      </w:r>
      <w:proofErr w:type="gramEnd"/>
      <w:r w:rsidRPr="00E95FE4">
        <w:rPr>
          <w:rFonts w:eastAsia="宋体"/>
          <w:lang w:val="en-US" w:eastAsia="zh-CN"/>
        </w:rPr>
        <w:t xml:space="preserve"> an absolute value or a relative value compared to the highest RSRP </w:t>
      </w:r>
    </w:p>
    <w:p w14:paraId="40883045" w14:textId="06AAB0E6" w:rsidR="004135AC" w:rsidRPr="00E95FE4" w:rsidRDefault="004135AC" w:rsidP="005570A2">
      <w:pPr>
        <w:pStyle w:val="aff1"/>
        <w:numPr>
          <w:ilvl w:val="0"/>
          <w:numId w:val="40"/>
        </w:numPr>
        <w:ind w:leftChars="0"/>
        <w:rPr>
          <w:rFonts w:eastAsia="宋体"/>
          <w:lang w:val="en-US" w:eastAsia="zh-CN"/>
        </w:rPr>
      </w:pPr>
      <w:ins w:id="563" w:author="作者" w:date="2024-04-16T17:25:00Z">
        <w:r>
          <w:rPr>
            <w:rFonts w:eastAsia="宋体"/>
            <w:lang w:val="en-US" w:eastAsia="zh-CN"/>
          </w:rPr>
          <w:t>Other options are not precluded</w:t>
        </w:r>
      </w:ins>
    </w:p>
    <w:p w14:paraId="79F60DA6" w14:textId="0EA5DD31" w:rsidR="00E95FE4" w:rsidRPr="00E95FE4" w:rsidRDefault="00E95FE4" w:rsidP="00E95FE4">
      <w:pPr>
        <w:pStyle w:val="aff1"/>
        <w:numPr>
          <w:ilvl w:val="0"/>
          <w:numId w:val="40"/>
        </w:numPr>
        <w:ind w:leftChars="0"/>
        <w:rPr>
          <w:lang w:val="en-US"/>
        </w:rPr>
      </w:pPr>
      <w:r w:rsidRPr="00E95FE4">
        <w:rPr>
          <w:lang w:val="en-US"/>
        </w:rPr>
        <w:t xml:space="preserve">FFS on applicability of </w:t>
      </w:r>
      <w:del w:id="564" w:author="作者" w:date="2024-04-16T17:09:00Z">
        <w:r w:rsidRPr="00E95FE4" w:rsidDel="00B946B6">
          <w:rPr>
            <w:lang w:val="en-US"/>
          </w:rPr>
          <w:delText xml:space="preserve">certain </w:delText>
        </w:r>
      </w:del>
      <w:ins w:id="565" w:author="作者" w:date="2024-04-16T17:09:00Z">
        <w:r w:rsidR="00B946B6">
          <w:rPr>
            <w:lang w:val="en-US"/>
          </w:rPr>
          <w:t xml:space="preserve">the </w:t>
        </w:r>
      </w:ins>
      <w:r w:rsidRPr="00680A33">
        <w:rPr>
          <w:lang w:val="en-US"/>
        </w:rPr>
        <w:t xml:space="preserve">report </w:t>
      </w:r>
      <w:ins w:id="566" w:author="作者" w:date="2024-04-16T17:09:00Z">
        <w:r w:rsidR="00B946B6">
          <w:rPr>
            <w:lang w:val="en-US"/>
          </w:rPr>
          <w:t>for certain purpose</w:t>
        </w:r>
      </w:ins>
      <w:ins w:id="567" w:author="作者" w:date="2024-04-16T17:10:00Z">
        <w:r w:rsidR="003A32AC">
          <w:rPr>
            <w:lang w:val="en-US"/>
          </w:rPr>
          <w:t>(s)</w:t>
        </w:r>
      </w:ins>
      <w:ins w:id="568" w:author="作者" w:date="2024-04-16T17:09:00Z">
        <w:r w:rsidR="00B946B6">
          <w:rPr>
            <w:lang w:val="en-US"/>
          </w:rPr>
          <w:t xml:space="preserve"> (if </w:t>
        </w:r>
      </w:ins>
      <w:ins w:id="569" w:author="作者" w:date="2024-04-16T17:10:00Z">
        <w:r w:rsidR="00B946B6">
          <w:rPr>
            <w:lang w:val="en-US"/>
          </w:rPr>
          <w:t>specified</w:t>
        </w:r>
      </w:ins>
      <w:ins w:id="570" w:author="作者" w:date="2024-04-16T17:09:00Z">
        <w:r w:rsidR="00B946B6">
          <w:rPr>
            <w:lang w:val="en-US"/>
          </w:rPr>
          <w:t xml:space="preserve">) </w:t>
        </w:r>
      </w:ins>
      <w:r w:rsidRPr="00680A33">
        <w:rPr>
          <w:lang w:val="en-US"/>
        </w:rPr>
        <w:t xml:space="preserve">(e.g., </w:t>
      </w:r>
      <w:del w:id="571" w:author="作者" w:date="2024-04-16T17:09:00Z">
        <w:r w:rsidRPr="00680A33" w:rsidDel="00B946B6">
          <w:rPr>
            <w:lang w:val="en-US"/>
          </w:rPr>
          <w:delText xml:space="preserve">a report </w:delText>
        </w:r>
      </w:del>
      <w:r w:rsidRPr="00680A33">
        <w:rPr>
          <w:lang w:val="en-US"/>
        </w:rPr>
        <w:t>for training, inference, monitoring)</w:t>
      </w:r>
    </w:p>
    <w:p w14:paraId="6F76831A" w14:textId="77777777" w:rsidR="00E95FE4" w:rsidRPr="00E95FE4" w:rsidRDefault="00E95FE4" w:rsidP="00E95FE4">
      <w:pPr>
        <w:pStyle w:val="aff1"/>
        <w:numPr>
          <w:ilvl w:val="0"/>
          <w:numId w:val="40"/>
        </w:numPr>
        <w:ind w:leftChars="0"/>
        <w:rPr>
          <w:lang w:val="en-US"/>
        </w:rPr>
      </w:pPr>
      <w:r w:rsidRPr="00E95FE4">
        <w:rPr>
          <w:lang w:val="en-US"/>
        </w:rPr>
        <w:t>FFS on applicability for NW-sided model and UE-sided model</w:t>
      </w:r>
    </w:p>
    <w:p w14:paraId="30906891" w14:textId="3A9C8C89" w:rsidR="00E95FE4" w:rsidRPr="00E95FE4" w:rsidRDefault="00E95FE4" w:rsidP="00E95FE4">
      <w:pPr>
        <w:pStyle w:val="aff1"/>
        <w:numPr>
          <w:ilvl w:val="0"/>
          <w:numId w:val="40"/>
        </w:numPr>
        <w:ind w:leftChars="0"/>
        <w:rPr>
          <w:lang w:val="en-US"/>
        </w:rPr>
      </w:pPr>
      <w:r w:rsidRPr="00E95FE4">
        <w:rPr>
          <w:lang w:val="en-US"/>
        </w:rPr>
        <w:t xml:space="preserve">FFS on additional optimization for contents from multiple time instances in one reporting </w:t>
      </w:r>
      <w:ins w:id="572" w:author="作者" w:date="2024-04-16T17:10:00Z">
        <w:r w:rsidR="00945473">
          <w:rPr>
            <w:lang w:val="en-US"/>
          </w:rPr>
          <w:t>for BM-Case 2</w:t>
        </w:r>
      </w:ins>
    </w:p>
    <w:p w14:paraId="2F0860B6" w14:textId="77777777" w:rsidR="00E95FE4" w:rsidRPr="00E95FE4" w:rsidRDefault="00E95FE4" w:rsidP="00E95FE4">
      <w:pPr>
        <w:pStyle w:val="aff1"/>
        <w:numPr>
          <w:ilvl w:val="0"/>
          <w:numId w:val="40"/>
        </w:numPr>
        <w:ind w:leftChars="0"/>
        <w:rPr>
          <w:lang w:val="en-US"/>
        </w:rPr>
      </w:pPr>
      <w:r w:rsidRPr="00E95FE4">
        <w:rPr>
          <w:lang w:val="en-US"/>
        </w:rPr>
        <w:t xml:space="preserve">Note: Method #2: Reduce the overhead of </w:t>
      </w:r>
      <w:r w:rsidRPr="00E95FE4">
        <w:rPr>
          <w:rFonts w:hint="eastAsia"/>
          <w:lang w:val="en-US"/>
        </w:rPr>
        <w:t>beam</w:t>
      </w:r>
      <w:r w:rsidRPr="00E95FE4">
        <w:rPr>
          <w:lang w:val="en-US"/>
        </w:rPr>
        <w:t xml:space="preserve"> information and Method #3: Quantization of RSRP will be further discussed. </w:t>
      </w:r>
    </w:p>
    <w:p w14:paraId="6013B261" w14:textId="77777777" w:rsidR="00E95FE4" w:rsidRPr="00E95FE4" w:rsidRDefault="00E95FE4" w:rsidP="00CD2CCA">
      <w:pPr>
        <w:rPr>
          <w:lang w:val="en-US"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 xml:space="preserve">Huawei, </w:t>
      </w:r>
      <w:proofErr w:type="spellStart"/>
      <w:r>
        <w:rPr>
          <w:lang w:val="en-US" w:eastAsia="zh-CN"/>
        </w:rPr>
        <w:t>HiSilicon</w:t>
      </w:r>
      <w:proofErr w:type="spellEnd"/>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lastRenderedPageBreak/>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50EBFFA9" w14:textId="114E521D" w:rsidR="00C343FE" w:rsidRDefault="00C343FE">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C1AF153" w14:textId="26D444DA" w:rsidR="002545FD" w:rsidRDefault="00C343FE" w:rsidP="00C343FE">
      <w:pPr>
        <w:pStyle w:val="20"/>
        <w:ind w:left="1000" w:hanging="1000"/>
        <w:rPr>
          <w:lang w:val="en-US"/>
        </w:rPr>
      </w:pPr>
      <w:r>
        <w:rPr>
          <w:lang w:val="en-US"/>
        </w:rPr>
        <w:t xml:space="preserve">8.1 </w:t>
      </w:r>
      <w:r w:rsidR="00A471AF">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573" w:name="_Hlk164171927"/>
      <w:r>
        <w:rPr>
          <w:rFonts w:eastAsia="Times New Roman"/>
          <w:b/>
          <w:bCs/>
          <w:lang w:val="en-US" w:eastAsia="zh-CN"/>
        </w:rPr>
        <w:t>will not be specified in RAN 1 specifications</w:t>
      </w:r>
      <w:bookmarkEnd w:id="573"/>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lastRenderedPageBreak/>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BA07DF6" w:rsidR="002545FD" w:rsidRDefault="002545FD">
      <w:pPr>
        <w:rPr>
          <w:ins w:id="574" w:author="作者" w:date="2024-04-16T17:46:00Z"/>
          <w:lang w:eastAsia="zh-CN"/>
        </w:rPr>
      </w:pPr>
    </w:p>
    <w:p w14:paraId="2633B97E" w14:textId="25811ED8" w:rsidR="00C343FE" w:rsidRDefault="00C343FE" w:rsidP="00C343FE">
      <w:pPr>
        <w:pStyle w:val="20"/>
        <w:ind w:left="1000" w:hanging="1000"/>
        <w:rPr>
          <w:lang w:val="en-US"/>
        </w:rPr>
      </w:pPr>
      <w:r>
        <w:rPr>
          <w:lang w:val="en-US"/>
        </w:rPr>
        <w:t>8.</w:t>
      </w:r>
      <w:r>
        <w:rPr>
          <w:lang w:val="en-US"/>
        </w:rPr>
        <w:t>2</w:t>
      </w:r>
      <w:r>
        <w:rPr>
          <w:lang w:val="en-US"/>
        </w:rPr>
        <w:t xml:space="preserve"> Agreement in RAN 1 #116</w:t>
      </w:r>
      <w:r>
        <w:rPr>
          <w:lang w:val="en-US"/>
        </w:rPr>
        <w:t>b</w:t>
      </w:r>
    </w:p>
    <w:p w14:paraId="570D3CFA" w14:textId="5CE1DCA0" w:rsidR="00C343FE" w:rsidRPr="00C343FE" w:rsidRDefault="00C343FE">
      <w:pPr>
        <w:rPr>
          <w:ins w:id="575" w:author="作者" w:date="2024-04-16T17:46:00Z"/>
          <w:i/>
          <w:iCs/>
          <w:lang w:eastAsia="zh-CN"/>
        </w:rPr>
      </w:pPr>
      <w:r w:rsidRPr="00C343FE">
        <w:rPr>
          <w:i/>
          <w:iCs/>
          <w:lang w:eastAsia="zh-CN"/>
        </w:rPr>
        <w:t>Tue AM</w:t>
      </w:r>
    </w:p>
    <w:p w14:paraId="7A8FD37A" w14:textId="77777777" w:rsidR="00C343FE" w:rsidRPr="001F71A9" w:rsidRDefault="00C343FE" w:rsidP="00C343FE">
      <w:pPr>
        <w:spacing w:after="120"/>
        <w:jc w:val="both"/>
        <w:rPr>
          <w:rFonts w:eastAsia="宋体" w:hint="eastAsia"/>
          <w:highlight w:val="green"/>
          <w:lang w:val="en-US" w:eastAsia="zh-CN"/>
        </w:rPr>
      </w:pPr>
      <w:r w:rsidRPr="001F71A9">
        <w:rPr>
          <w:rFonts w:eastAsia="宋体" w:hint="eastAsia"/>
          <w:highlight w:val="green"/>
          <w:lang w:val="en-US" w:eastAsia="zh-CN"/>
        </w:rPr>
        <w:t>Agreement</w:t>
      </w:r>
    </w:p>
    <w:p w14:paraId="7AB0F849" w14:textId="77777777" w:rsidR="00C343FE" w:rsidRDefault="00C343FE" w:rsidP="00C343FE">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2320A38"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04BEF05F" w14:textId="77777777" w:rsidR="00C343FE" w:rsidRDefault="00C343FE" w:rsidP="00C343FE">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2C1820E3"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34B27D08" w14:textId="77777777" w:rsidR="00C343FE" w:rsidRDefault="00C343FE" w:rsidP="00C343FE">
      <w:pPr>
        <w:rPr>
          <w:rFonts w:eastAsia="等线"/>
          <w:lang w:eastAsia="zh-CN"/>
        </w:rPr>
      </w:pPr>
    </w:p>
    <w:p w14:paraId="3E736A35" w14:textId="77777777" w:rsidR="00C343FE" w:rsidRDefault="00C343FE" w:rsidP="00C343FE">
      <w:pPr>
        <w:rPr>
          <w:rFonts w:eastAsia="等线" w:hint="eastAsia"/>
          <w:highlight w:val="green"/>
          <w:lang w:eastAsia="zh-CN"/>
        </w:rPr>
      </w:pPr>
      <w:r>
        <w:rPr>
          <w:rFonts w:eastAsia="等线" w:hint="eastAsia"/>
          <w:highlight w:val="green"/>
          <w:lang w:eastAsia="zh-CN"/>
        </w:rPr>
        <w:t>Agreement</w:t>
      </w:r>
    </w:p>
    <w:p w14:paraId="6CBE45F9" w14:textId="77777777" w:rsidR="00C343FE" w:rsidRDefault="00C343FE" w:rsidP="00C343FE">
      <w:pPr>
        <w:rPr>
          <w:lang w:eastAsia="zh-CN"/>
        </w:rPr>
      </w:pPr>
      <w:r>
        <w:rPr>
          <w:lang w:eastAsia="zh-CN"/>
        </w:rPr>
        <w:t xml:space="preserve">For network-sided AI/ML model for BM-Case1 and BM-Case2, </w:t>
      </w:r>
    </w:p>
    <w:p w14:paraId="5A8F4FAD"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46F0812E"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139899AE" w14:textId="77777777" w:rsidR="00C343FE" w:rsidRPr="00F55CB5" w:rsidRDefault="00C343FE" w:rsidP="00C343FE">
      <w:pPr>
        <w:pStyle w:val="aff1"/>
        <w:numPr>
          <w:ilvl w:val="0"/>
          <w:numId w:val="66"/>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16AD5F" w14:textId="77777777" w:rsidR="00C343FE" w:rsidRDefault="00C343FE">
      <w:pPr>
        <w:rPr>
          <w:lang w:eastAsia="zh-CN"/>
        </w:rPr>
      </w:pPr>
    </w:p>
    <w:sectPr w:rsidR="00C343FE">
      <w:headerReference w:type="default" r:id="rId3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7" w:author="作者" w:date="2024-04-16T00:01:00Z" w:initials="A">
    <w:p w14:paraId="2BD46F4B" w14:textId="15041E1C" w:rsidR="00906C30" w:rsidRDefault="00906C30">
      <w:pPr>
        <w:pStyle w:val="a8"/>
      </w:pPr>
      <w:r>
        <w:rPr>
          <w:rStyle w:val="aff0"/>
        </w:rPr>
        <w:annotationRef/>
      </w:r>
      <w:r>
        <w:t xml:space="preserve">No need </w:t>
      </w:r>
      <w:r w:rsidR="00773444">
        <w:rPr>
          <w:lang w:val="en-US"/>
        </w:rPr>
        <w:t xml:space="preserve">of </w:t>
      </w:r>
      <w:r>
        <w:t xml:space="preserve">top 1 here. </w:t>
      </w:r>
    </w:p>
  </w:comment>
  <w:comment w:id="488" w:author="作者" w:date="2024-04-15T23:48:00Z" w:initials="A">
    <w:p w14:paraId="0A9F2BE0" w14:textId="117C49A7" w:rsidR="00001254" w:rsidRDefault="00001254">
      <w:pPr>
        <w:pStyle w:val="a8"/>
      </w:pPr>
      <w:r>
        <w:rPr>
          <w:rStyle w:val="aff0"/>
        </w:rPr>
        <w:annotationRef/>
      </w:r>
      <w:r>
        <w:t>If UE report the rsrp difference, it belongs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46F4B" w15:done="0"/>
  <w15:commentEx w15:paraId="0A9F2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3E68" w16cex:dateUtc="2024-04-15T16:01:00Z"/>
  <w16cex:commentExtensible w16cex:durableId="29C83B5E" w16cex:dateUtc="2024-04-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46F4B" w16cid:durableId="29C83E68"/>
  <w16cid:commentId w16cid:paraId="0A9F2BE0" w16cid:durableId="29C83B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FA6F" w14:textId="77777777" w:rsidR="004E2DDE" w:rsidRDefault="004E2DDE">
      <w:pPr>
        <w:spacing w:after="0"/>
      </w:pPr>
      <w:r>
        <w:separator/>
      </w:r>
    </w:p>
  </w:endnote>
  <w:endnote w:type="continuationSeparator" w:id="0">
    <w:p w14:paraId="760E8BED" w14:textId="77777777" w:rsidR="004E2DDE" w:rsidRDefault="004E2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1C61" w14:textId="77777777" w:rsidR="004E2DDE" w:rsidRDefault="004E2DDE">
      <w:pPr>
        <w:spacing w:after="0"/>
      </w:pPr>
      <w:r>
        <w:separator/>
      </w:r>
    </w:p>
  </w:footnote>
  <w:footnote w:type="continuationSeparator" w:id="0">
    <w:p w14:paraId="2917A1BE" w14:textId="77777777" w:rsidR="004E2DDE" w:rsidRDefault="004E2D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47"/>
  </w:num>
  <w:num w:numId="4">
    <w:abstractNumId w:val="60"/>
  </w:num>
  <w:num w:numId="5">
    <w:abstractNumId w:val="35"/>
  </w:num>
  <w:num w:numId="6">
    <w:abstractNumId w:val="64"/>
  </w:num>
  <w:num w:numId="7">
    <w:abstractNumId w:val="3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4"/>
  </w:num>
  <w:num w:numId="10">
    <w:abstractNumId w:val="62"/>
  </w:num>
  <w:num w:numId="11">
    <w:abstractNumId w:val="44"/>
  </w:num>
  <w:num w:numId="12">
    <w:abstractNumId w:val="30"/>
    <w:lvlOverride w:ilvl="0">
      <w:lvl w:ilvl="0" w:tentative="1">
        <w:start w:val="1"/>
        <w:numFmt w:val="decimal"/>
        <w:pStyle w:val="Proposal"/>
        <w:lvlText w:val="Proposal %1"/>
        <w:lvlJc w:val="left"/>
        <w:pPr>
          <w:ind w:left="0" w:firstLine="0"/>
        </w:pPr>
      </w:lvl>
    </w:lvlOverride>
  </w:num>
  <w:num w:numId="13">
    <w:abstractNumId w:val="51"/>
  </w:num>
  <w:num w:numId="14">
    <w:abstractNumId w:val="66"/>
  </w:num>
  <w:num w:numId="15">
    <w:abstractNumId w:val="34"/>
  </w:num>
  <w:num w:numId="16">
    <w:abstractNumId w:val="5"/>
  </w:num>
  <w:num w:numId="17">
    <w:abstractNumId w:val="19"/>
  </w:num>
  <w:num w:numId="18">
    <w:abstractNumId w:val="24"/>
  </w:num>
  <w:num w:numId="19">
    <w:abstractNumId w:val="50"/>
  </w:num>
  <w:num w:numId="20">
    <w:abstractNumId w:val="28"/>
  </w:num>
  <w:num w:numId="21">
    <w:abstractNumId w:val="33"/>
  </w:num>
  <w:num w:numId="22">
    <w:abstractNumId w:val="58"/>
  </w:num>
  <w:num w:numId="23">
    <w:abstractNumId w:val="65"/>
  </w:num>
  <w:num w:numId="24">
    <w:abstractNumId w:val="59"/>
  </w:num>
  <w:num w:numId="25">
    <w:abstractNumId w:val="45"/>
  </w:num>
  <w:num w:numId="26">
    <w:abstractNumId w:val="32"/>
  </w:num>
  <w:num w:numId="27">
    <w:abstractNumId w:val="63"/>
  </w:num>
  <w:num w:numId="28">
    <w:abstractNumId w:val="20"/>
  </w:num>
  <w:num w:numId="29">
    <w:abstractNumId w:val="37"/>
  </w:num>
  <w:num w:numId="30">
    <w:abstractNumId w:val="43"/>
  </w:num>
  <w:num w:numId="31">
    <w:abstractNumId w:val="8"/>
  </w:num>
  <w:num w:numId="32">
    <w:abstractNumId w:val="42"/>
  </w:num>
  <w:num w:numId="33">
    <w:abstractNumId w:val="57"/>
  </w:num>
  <w:num w:numId="34">
    <w:abstractNumId w:val="4"/>
  </w:num>
  <w:num w:numId="35">
    <w:abstractNumId w:val="46"/>
  </w:num>
  <w:num w:numId="36">
    <w:abstractNumId w:val="18"/>
  </w:num>
  <w:num w:numId="37">
    <w:abstractNumId w:val="38"/>
  </w:num>
  <w:num w:numId="38">
    <w:abstractNumId w:val="26"/>
  </w:num>
  <w:num w:numId="39">
    <w:abstractNumId w:val="52"/>
  </w:num>
  <w:num w:numId="40">
    <w:abstractNumId w:val="27"/>
  </w:num>
  <w:num w:numId="41">
    <w:abstractNumId w:val="25"/>
  </w:num>
  <w:num w:numId="42">
    <w:abstractNumId w:val="61"/>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56"/>
  </w:num>
  <w:num w:numId="46">
    <w:abstractNumId w:val="9"/>
  </w:num>
  <w:num w:numId="47">
    <w:abstractNumId w:val="11"/>
  </w:num>
  <w:num w:numId="48">
    <w:abstractNumId w:val="48"/>
  </w:num>
  <w:num w:numId="49">
    <w:abstractNumId w:val="53"/>
  </w:num>
  <w:num w:numId="50">
    <w:abstractNumId w:val="10"/>
  </w:num>
  <w:num w:numId="51">
    <w:abstractNumId w:val="7"/>
  </w:num>
  <w:num w:numId="52">
    <w:abstractNumId w:val="12"/>
  </w:num>
  <w:num w:numId="53">
    <w:abstractNumId w:val="3"/>
  </w:num>
  <w:num w:numId="54">
    <w:abstractNumId w:val="15"/>
  </w:num>
  <w:num w:numId="55">
    <w:abstractNumId w:val="6"/>
  </w:num>
  <w:num w:numId="56">
    <w:abstractNumId w:val="49"/>
  </w:num>
  <w:num w:numId="57">
    <w:abstractNumId w:val="13"/>
  </w:num>
  <w:num w:numId="58">
    <w:abstractNumId w:val="29"/>
  </w:num>
  <w:num w:numId="59">
    <w:abstractNumId w:val="41"/>
  </w:num>
  <w:num w:numId="60">
    <w:abstractNumId w:val="31"/>
  </w:num>
  <w:num w:numId="61">
    <w:abstractNumId w:val="21"/>
  </w:num>
  <w:num w:numId="62">
    <w:abstractNumId w:val="22"/>
  </w:num>
  <w:num w:numId="63">
    <w:abstractNumId w:val="17"/>
  </w:num>
  <w:num w:numId="64">
    <w:abstractNumId w:val="55"/>
  </w:num>
  <w:num w:numId="65">
    <w:abstractNumId w:val="23"/>
  </w:num>
  <w:num w:numId="66">
    <w:abstractNumId w:val="14"/>
  </w:num>
  <w:num w:numId="67">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080"/>
    <w:rsid w:val="00001254"/>
    <w:rsid w:val="00001421"/>
    <w:rsid w:val="00001C76"/>
    <w:rsid w:val="0000202B"/>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CFC"/>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E3D"/>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6EF"/>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6A9"/>
    <w:rsid w:val="0029296E"/>
    <w:rsid w:val="00292F1C"/>
    <w:rsid w:val="00292FA8"/>
    <w:rsid w:val="00293077"/>
    <w:rsid w:val="00293132"/>
    <w:rsid w:val="002938B1"/>
    <w:rsid w:val="00293CAF"/>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C6C"/>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492"/>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705F"/>
    <w:rsid w:val="004D7291"/>
    <w:rsid w:val="004D7810"/>
    <w:rsid w:val="004D7A0E"/>
    <w:rsid w:val="004D7AB8"/>
    <w:rsid w:val="004D7C85"/>
    <w:rsid w:val="004D7CAE"/>
    <w:rsid w:val="004D7CE2"/>
    <w:rsid w:val="004E01AC"/>
    <w:rsid w:val="004E03B4"/>
    <w:rsid w:val="004E0480"/>
    <w:rsid w:val="004E0672"/>
    <w:rsid w:val="004E07E2"/>
    <w:rsid w:val="004E1269"/>
    <w:rsid w:val="004E136B"/>
    <w:rsid w:val="004E15A9"/>
    <w:rsid w:val="004E15AA"/>
    <w:rsid w:val="004E18E0"/>
    <w:rsid w:val="004E1CCD"/>
    <w:rsid w:val="004E21AE"/>
    <w:rsid w:val="004E21B1"/>
    <w:rsid w:val="004E2DDE"/>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CA"/>
    <w:rsid w:val="006610EE"/>
    <w:rsid w:val="006611A9"/>
    <w:rsid w:val="0066135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435"/>
    <w:rsid w:val="008908FF"/>
    <w:rsid w:val="00890B01"/>
    <w:rsid w:val="00890FFF"/>
    <w:rsid w:val="008910D2"/>
    <w:rsid w:val="00891393"/>
    <w:rsid w:val="00891612"/>
    <w:rsid w:val="00892052"/>
    <w:rsid w:val="00892057"/>
    <w:rsid w:val="00892541"/>
    <w:rsid w:val="00892906"/>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DC3"/>
    <w:rsid w:val="009F4F7F"/>
    <w:rsid w:val="009F5499"/>
    <w:rsid w:val="009F5A20"/>
    <w:rsid w:val="009F5B4F"/>
    <w:rsid w:val="009F5B85"/>
    <w:rsid w:val="009F5FE4"/>
    <w:rsid w:val="009F68BD"/>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7AE"/>
    <w:rsid w:val="00AC59E2"/>
    <w:rsid w:val="00AC5F5B"/>
    <w:rsid w:val="00AC6235"/>
    <w:rsid w:val="00AC6398"/>
    <w:rsid w:val="00AC641B"/>
    <w:rsid w:val="00AC69AB"/>
    <w:rsid w:val="00AC6AED"/>
    <w:rsid w:val="00AC6F2C"/>
    <w:rsid w:val="00AC7214"/>
    <w:rsid w:val="00AC727A"/>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5FE4"/>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70A"/>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microsoft.com/office/2016/09/relationships/commentsIds" Target="commentsIds.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microsoft.com/office/2011/relationships/commentsExtended" Target="commentsExtended.xml"/><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21218</Words>
  <Characters>120949</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2024-04-16T10:10:00Z</dcterms:created>
  <dcterms:modified xsi:type="dcterms:W3CDTF">2024-04-16T10:10:00Z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